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3A04B86" w:rsidR="00845B89" w:rsidRPr="00946BBD" w:rsidRDefault="00845B89" w:rsidP="007D63EF">
      <w:pPr>
        <w:pStyle w:val="CRCoverPage"/>
        <w:tabs>
          <w:tab w:val="right" w:pos="9639"/>
        </w:tabs>
        <w:spacing w:after="0"/>
        <w:rPr>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5F3D5B">
        <w:rPr>
          <w:rFonts w:hint="eastAsia"/>
          <w:b/>
          <w:noProof/>
          <w:sz w:val="28"/>
          <w:szCs w:val="28"/>
          <w:lang w:eastAsia="zh-CN"/>
        </w:rPr>
        <w:t>413</w:t>
      </w:r>
    </w:p>
    <w:p w14:paraId="3C6A5CF6" w14:textId="34B34048"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E323E">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6B3689">
        <w:rPr>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7E323E"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3F138B" w:rsidRPr="00C966DA">
        <w:rPr>
          <w:rFonts w:ascii="Arial" w:eastAsia="Times New Roman" w:hAnsi="Arial"/>
          <w:b/>
          <w:noProof/>
          <w:sz w:val="24"/>
        </w:rPr>
        <w:tab/>
        <w:t xml:space="preserve"> </w:t>
      </w:r>
      <w:r w:rsidR="006B3689" w:rsidRPr="00C966DA">
        <w:rPr>
          <w:rFonts w:ascii="Arial" w:eastAsia="Times New Roman" w:hAnsi="Arial"/>
          <w:b/>
          <w:noProof/>
          <w:sz w:val="24"/>
        </w:rPr>
        <w:t>(Revision of C3-24</w:t>
      </w:r>
      <w:r w:rsidR="005F3D5B">
        <w:rPr>
          <w:rFonts w:ascii="Arial" w:eastAsiaTheme="minorEastAsia" w:hAnsi="Arial" w:hint="eastAsia"/>
          <w:b/>
          <w:noProof/>
          <w:sz w:val="24"/>
          <w:lang w:eastAsia="zh-CN"/>
        </w:rPr>
        <w:t>4250</w:t>
      </w:r>
      <w:r w:rsidR="006B368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59007B" w:rsidR="0066336B" w:rsidRDefault="00317F65">
            <w:pPr>
              <w:pStyle w:val="CRCoverPage"/>
              <w:spacing w:after="0"/>
              <w:rPr>
                <w:noProof/>
              </w:rPr>
            </w:pPr>
            <w:r>
              <w:rPr>
                <w:b/>
                <w:noProof/>
                <w:sz w:val="28"/>
                <w:lang w:eastAsia="zh-CN"/>
              </w:rPr>
              <w:t>0</w:t>
            </w:r>
            <w:r w:rsidR="008D29C1">
              <w:rPr>
                <w:rFonts w:hint="eastAsia"/>
                <w:b/>
                <w:noProof/>
                <w:sz w:val="28"/>
                <w:lang w:eastAsia="zh-CN"/>
              </w:rPr>
              <w:t>204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2C687D" w:rsidR="0066336B" w:rsidRDefault="005F3D5B">
            <w:pPr>
              <w:pStyle w:val="CRCoverPage"/>
              <w:spacing w:after="0"/>
              <w:jc w:val="center"/>
              <w:rPr>
                <w:b/>
                <w:noProof/>
              </w:rPr>
            </w:pPr>
            <w:r>
              <w:rPr>
                <w:rFonts w:hint="eastAsia"/>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25E05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C30DDE">
              <w:rPr>
                <w:b/>
                <w:noProof/>
                <w:sz w:val="28"/>
              </w:rPr>
              <w:t>8</w:t>
            </w:r>
            <w:r w:rsidR="008C6891">
              <w:rPr>
                <w:b/>
                <w:noProof/>
                <w:sz w:val="28"/>
              </w:rPr>
              <w:t>.</w:t>
            </w:r>
            <w:r w:rsidR="00C30DDE">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6EC939" w:rsidR="0066336B" w:rsidRPr="00624F6B" w:rsidRDefault="00363187" w:rsidP="00B72EDC">
            <w:pPr>
              <w:pStyle w:val="CRCoverPage"/>
              <w:spacing w:after="0"/>
              <w:ind w:left="100"/>
              <w:rPr>
                <w:noProof/>
                <w:lang w:val="en-US" w:eastAsia="zh-CN"/>
              </w:rPr>
            </w:pPr>
            <w:r w:rsidRPr="00363187">
              <w:rPr>
                <w:noProof/>
              </w:rPr>
              <w:t>Eecs_ACREvents API</w:t>
            </w:r>
            <w:r w:rsidR="00A43B34">
              <w:rPr>
                <w:noProof/>
              </w:rPr>
              <w:t xml:space="preserve"> </w:t>
            </w:r>
            <w:r w:rsidR="00624F6B">
              <w:rPr>
                <w:noProof/>
                <w:lang w:val="en-US"/>
              </w:rPr>
              <w:t>definitions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4FC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966DA">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C966DA">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0FBB80" w:rsidR="007213CC" w:rsidRPr="004D25CA" w:rsidRDefault="00837AF3" w:rsidP="00354FC0">
            <w:pPr>
              <w:pStyle w:val="CRCoverPage"/>
              <w:spacing w:after="0"/>
              <w:ind w:left="100"/>
              <w:rPr>
                <w:i/>
                <w:iCs/>
                <w:noProof/>
              </w:rPr>
            </w:pPr>
            <w:r>
              <w:rPr>
                <w:lang w:eastAsia="zh-CN"/>
              </w:rPr>
              <w:t xml:space="preserve">TS 23.558 </w:t>
            </w:r>
            <w:r w:rsidR="001E4CDF">
              <w:rPr>
                <w:lang w:eastAsia="zh-CN"/>
              </w:rPr>
              <w:t xml:space="preserve">clause 8.8.3.11 </w:t>
            </w:r>
            <w:r>
              <w:rPr>
                <w:lang w:eastAsia="zh-CN"/>
              </w:rPr>
              <w:t>has introduce</w:t>
            </w:r>
            <w:r w:rsidR="001E4CDF">
              <w:rPr>
                <w:lang w:eastAsia="zh-CN"/>
              </w:rPr>
              <w:t>d</w:t>
            </w:r>
            <w:r>
              <w:rPr>
                <w:lang w:eastAsia="zh-CN"/>
              </w:rPr>
              <w:t xml:space="preserve"> </w:t>
            </w:r>
            <w:r w:rsidR="0034113F">
              <w:rPr>
                <w:lang w:eastAsia="zh-CN"/>
              </w:rPr>
              <w:t>ACR event subscription and</w:t>
            </w:r>
            <w:r w:rsidR="00081FD0">
              <w:rPr>
                <w:lang w:eastAsia="zh-CN"/>
              </w:rPr>
              <w:t xml:space="preserve"> notification procedure to provide</w:t>
            </w:r>
            <w:r w:rsidR="00354FC0">
              <w:rPr>
                <w:lang w:eastAsia="zh-CN"/>
              </w:rPr>
              <w:t xml:space="preserve"> </w:t>
            </w:r>
            <w:r>
              <w:rPr>
                <w:lang w:eastAsia="zh-CN"/>
              </w:rPr>
              <w:t>service</w:t>
            </w:r>
            <w:r w:rsidR="00081FD0">
              <w:rPr>
                <w:lang w:eastAsia="zh-CN"/>
              </w:rPr>
              <w:t xml:space="preserve"> </w:t>
            </w:r>
            <w:proofErr w:type="spellStart"/>
            <w:r w:rsidR="00081FD0">
              <w:rPr>
                <w:lang w:eastAsia="zh-CN"/>
              </w:rPr>
              <w:t>continutiy</w:t>
            </w:r>
            <w:proofErr w:type="spellEnd"/>
            <w:r>
              <w:rPr>
                <w:lang w:eastAsia="zh-CN"/>
              </w:rPr>
              <w:t xml:space="preserve"> </w:t>
            </w:r>
            <w:r w:rsidR="00081FD0">
              <w:rPr>
                <w:lang w:eastAsia="zh-CN"/>
              </w:rPr>
              <w:t>that</w:t>
            </w:r>
            <w:r>
              <w:rPr>
                <w:lang w:eastAsia="zh-CN"/>
              </w:rPr>
              <w:t xml:space="preserve"> cover</w:t>
            </w:r>
            <w:r w:rsidR="00081FD0">
              <w:rPr>
                <w:lang w:eastAsia="zh-CN"/>
              </w:rPr>
              <w:t>s</w:t>
            </w:r>
            <w:r>
              <w:rPr>
                <w:lang w:eastAsia="zh-CN"/>
              </w:rPr>
              <w:t xml:space="preserve"> the case of EDN overload, </w:t>
            </w:r>
            <w:r w:rsidR="00A17FD3">
              <w:rPr>
                <w:lang w:eastAsia="zh-CN"/>
              </w:rPr>
              <w:t>which is detected by S-EES and further executed by the S-EES for application context relocation.</w:t>
            </w:r>
            <w:r w:rsidR="00354FC0">
              <w:rPr>
                <w:lang w:eastAsia="zh-CN"/>
              </w:rPr>
              <w:t xml:space="preserve"> </w:t>
            </w:r>
            <w:r w:rsidR="001E6485">
              <w:rPr>
                <w:lang w:eastAsia="zh-CN"/>
              </w:rPr>
              <w:t xml:space="preserve">The complete date flow is specified in clauses 8.8.4.28 to 8.8.4.34 and the API is specified in clause 8.8.5.11. </w:t>
            </w:r>
            <w:r w:rsidR="00C91A38" w:rsidRPr="00C91A38">
              <w:rPr>
                <w:lang w:eastAsia="zh-CN"/>
              </w:rPr>
              <w:t>Hence needs to implement accordingly in this specification.</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3DF18C" w:rsidR="003C7E40" w:rsidRDefault="00C91A38" w:rsidP="002B206E">
            <w:pPr>
              <w:pStyle w:val="CRCoverPage"/>
              <w:spacing w:after="0"/>
              <w:ind w:left="100"/>
              <w:rPr>
                <w:lang w:eastAsia="zh-CN"/>
              </w:rPr>
            </w:pPr>
            <w:r>
              <w:rPr>
                <w:lang w:eastAsia="zh-CN"/>
              </w:rPr>
              <w:t>Adding</w:t>
            </w:r>
            <w:r w:rsidR="00354FC0">
              <w:rPr>
                <w:lang w:eastAsia="zh-CN"/>
              </w:rPr>
              <w:t xml:space="preserve"> </w:t>
            </w:r>
            <w:r w:rsidR="003E0B44">
              <w:rPr>
                <w:lang w:eastAsia="zh-CN"/>
              </w:rPr>
              <w:t>API description</w:t>
            </w:r>
            <w:r>
              <w:rPr>
                <w:lang w:eastAsia="zh-CN"/>
              </w:rPr>
              <w:t>s</w:t>
            </w:r>
            <w:r w:rsidR="003E0B44">
              <w:rPr>
                <w:lang w:eastAsia="zh-CN"/>
              </w:rPr>
              <w:t xml:space="preserve"> and data </w:t>
            </w:r>
            <w:r>
              <w:rPr>
                <w:lang w:eastAsia="zh-CN"/>
              </w:rPr>
              <w:t>model</w:t>
            </w:r>
            <w:r w:rsidR="00AB0523">
              <w:rPr>
                <w:lang w:eastAsia="zh-CN"/>
              </w:rPr>
              <w:t xml:space="preserve"> </w:t>
            </w:r>
            <w:r w:rsidR="00354FC0">
              <w:rPr>
                <w:lang w:eastAsia="zh-CN"/>
              </w:rPr>
              <w:t xml:space="preserve">for </w:t>
            </w:r>
            <w:proofErr w:type="spellStart"/>
            <w:r w:rsidR="00354FC0">
              <w:rPr>
                <w:lang w:eastAsia="zh-CN"/>
              </w:rPr>
              <w:t>Eecs_ACREvents</w:t>
            </w:r>
            <w:proofErr w:type="spellEnd"/>
            <w:r>
              <w:rPr>
                <w:lang w:eastAsia="zh-CN"/>
              </w:rPr>
              <w:t xml:space="preserve"> Service</w:t>
            </w:r>
            <w:r w:rsidR="00354FC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E3B14C" w:rsidR="0066336B" w:rsidRDefault="00C91A38" w:rsidP="003B1574">
            <w:pPr>
              <w:pStyle w:val="CRCoverPage"/>
              <w:tabs>
                <w:tab w:val="left" w:pos="2184"/>
              </w:tabs>
              <w:spacing w:after="0"/>
              <w:ind w:left="100"/>
              <w:rPr>
                <w:noProof/>
              </w:rPr>
            </w:pPr>
            <w:r w:rsidRPr="00C91A38">
              <w:rPr>
                <w:noProof/>
              </w:rPr>
              <w:t xml:space="preserve">Missing </w:t>
            </w:r>
            <w:r>
              <w:rPr>
                <w:noProof/>
              </w:rPr>
              <w:t>API descriptions and data model</w:t>
            </w:r>
            <w:r w:rsidRPr="00C91A38">
              <w:rPr>
                <w:noProof/>
              </w:rPr>
              <w:t xml:space="preserve"> for ACREvents API, not aligned with stage 2 requirement.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AF3386" w:rsidR="0066336B" w:rsidRDefault="000A22BD">
            <w:pPr>
              <w:pStyle w:val="CRCoverPage"/>
              <w:spacing w:after="0"/>
              <w:ind w:left="100"/>
              <w:rPr>
                <w:noProof/>
              </w:rPr>
            </w:pPr>
            <w:r>
              <w:rPr>
                <w:noProof/>
              </w:rPr>
              <w:t>9.6(new)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6CAD1" w:rsidR="00375967" w:rsidRDefault="00BC7623" w:rsidP="00F322F5">
            <w:pPr>
              <w:pStyle w:val="CRCoverPage"/>
              <w:spacing w:after="0"/>
              <w:ind w:left="100"/>
              <w:rPr>
                <w:noProof/>
              </w:rPr>
            </w:pPr>
            <w:r>
              <w:rPr>
                <w:noProof/>
              </w:rPr>
              <w:t xml:space="preserve">This CR </w:t>
            </w:r>
            <w:r w:rsidR="00C91A38">
              <w:rPr>
                <w:noProof/>
              </w:rPr>
              <w:t>does not</w:t>
            </w:r>
            <w:r w:rsidR="000A22BD">
              <w:rPr>
                <w:noProof/>
              </w:rPr>
              <w:t xml:space="preserve"> impact </w:t>
            </w:r>
            <w:r w:rsidR="00C91A38">
              <w:rPr>
                <w:noProof/>
              </w:rPr>
              <w:t>the</w:t>
            </w:r>
            <w:r w:rsidR="000A22BD">
              <w:rPr>
                <w:noProof/>
              </w:rPr>
              <w:t xml:space="preserve"> OpenAPI 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865CD0A" w14:textId="770FCCE6" w:rsidR="00B53ED3" w:rsidRDefault="0034141E" w:rsidP="00B53ED3">
      <w:pPr>
        <w:pStyle w:val="Heading2"/>
        <w:rPr>
          <w:ins w:id="1" w:author="MZ_Ericsson r1" w:date="2024-06-13T09:13:00Z"/>
        </w:rPr>
      </w:pPr>
      <w:bookmarkStart w:id="2" w:name="_Toc168390266"/>
      <w:ins w:id="3" w:author="MZ_Ericsson r1" w:date="2024-06-13T10:40:00Z">
        <w:r>
          <w:rPr>
            <w:noProof/>
            <w:lang w:eastAsia="zh-CN"/>
          </w:rPr>
          <w:t>9.6</w:t>
        </w:r>
      </w:ins>
      <w:ins w:id="4" w:author="MZ_Ericsson r1" w:date="2024-06-13T09:13:00Z">
        <w:r w:rsidR="00B53ED3">
          <w:tab/>
        </w:r>
        <w:proofErr w:type="spellStart"/>
        <w:r w:rsidR="00B53ED3">
          <w:t>Eecs_</w:t>
        </w:r>
      </w:ins>
      <w:ins w:id="5" w:author="MZ_Ericsson r1" w:date="2024-06-13T09:15:00Z">
        <w:r w:rsidR="001A17C7">
          <w:t>ACREvents</w:t>
        </w:r>
      </w:ins>
      <w:proofErr w:type="spellEnd"/>
      <w:ins w:id="6" w:author="MZ_Ericsson r1" w:date="2024-06-13T09:13:00Z">
        <w:r w:rsidR="00B53ED3">
          <w:t xml:space="preserve"> API</w:t>
        </w:r>
        <w:bookmarkEnd w:id="2"/>
      </w:ins>
    </w:p>
    <w:p w14:paraId="2477F910" w14:textId="348FCA4D" w:rsidR="00B53ED3" w:rsidRDefault="0034141E" w:rsidP="00B53ED3">
      <w:pPr>
        <w:pStyle w:val="Heading3"/>
        <w:rPr>
          <w:ins w:id="7" w:author="MZ_Ericsson r1" w:date="2024-06-13T09:13:00Z"/>
        </w:rPr>
      </w:pPr>
      <w:bookmarkStart w:id="8" w:name="_Toc96843412"/>
      <w:bookmarkStart w:id="9" w:name="_Toc96844387"/>
      <w:bookmarkStart w:id="10" w:name="_Toc100739960"/>
      <w:bookmarkStart w:id="11" w:name="_Toc129252533"/>
      <w:bookmarkStart w:id="12" w:name="_Toc144024232"/>
      <w:bookmarkStart w:id="13" w:name="_Toc144459664"/>
      <w:bookmarkStart w:id="14" w:name="_Toc168390267"/>
      <w:ins w:id="15" w:author="MZ_Ericsson r1" w:date="2024-06-13T10:40:00Z">
        <w:r>
          <w:rPr>
            <w:noProof/>
            <w:lang w:eastAsia="zh-CN"/>
          </w:rPr>
          <w:t>9.6</w:t>
        </w:r>
      </w:ins>
      <w:ins w:id="16" w:author="MZ_Ericsson r1" w:date="2024-06-13T09:13:00Z">
        <w:r w:rsidR="00B53ED3">
          <w:t>.1</w:t>
        </w:r>
        <w:r w:rsidR="00B53ED3">
          <w:tab/>
          <w:t>Introduction</w:t>
        </w:r>
        <w:bookmarkEnd w:id="8"/>
        <w:bookmarkEnd w:id="9"/>
        <w:bookmarkEnd w:id="10"/>
        <w:bookmarkEnd w:id="11"/>
        <w:bookmarkEnd w:id="12"/>
        <w:bookmarkEnd w:id="13"/>
        <w:bookmarkEnd w:id="14"/>
      </w:ins>
    </w:p>
    <w:p w14:paraId="299A9B07" w14:textId="2B784552" w:rsidR="00B53ED3" w:rsidRDefault="00B53ED3" w:rsidP="00B53ED3">
      <w:pPr>
        <w:rPr>
          <w:ins w:id="17" w:author="MZ_Ericsson r1" w:date="2024-06-13T09:13:00Z"/>
          <w:noProof/>
          <w:lang w:eastAsia="zh-CN"/>
        </w:rPr>
      </w:pPr>
      <w:ins w:id="18" w:author="MZ_Ericsson r1" w:date="2024-06-13T09:13:00Z">
        <w:r>
          <w:rPr>
            <w:noProof/>
          </w:rPr>
          <w:t xml:space="preserve">The </w:t>
        </w:r>
        <w:proofErr w:type="spellStart"/>
        <w:r>
          <w:t>Eecs_</w:t>
        </w:r>
      </w:ins>
      <w:ins w:id="19" w:author="MZ_Ericsson r1" w:date="2024-06-13T09:15:00Z">
        <w:r w:rsidR="001A17C7">
          <w:t>ACREvents</w:t>
        </w:r>
      </w:ins>
      <w:proofErr w:type="spellEnd"/>
      <w:ins w:id="20" w:author="MZ_Ericsson r1" w:date="2024-06-13T09:13:00Z">
        <w:r>
          <w:rPr>
            <w:noProof/>
          </w:rPr>
          <w:t xml:space="preserve"> service shall use the </w:t>
        </w:r>
        <w:proofErr w:type="spellStart"/>
        <w:r>
          <w:t>Eecs_</w:t>
        </w:r>
      </w:ins>
      <w:ins w:id="21" w:author="MZ_Ericsson r1" w:date="2024-06-13T09:15:00Z">
        <w:r w:rsidR="001A17C7">
          <w:t>ACREvents</w:t>
        </w:r>
      </w:ins>
      <w:proofErr w:type="spellEnd"/>
      <w:ins w:id="22" w:author="MZ_Ericsson r1" w:date="2024-06-13T09:13:00Z">
        <w:r>
          <w:rPr>
            <w:noProof/>
            <w:lang w:eastAsia="zh-CN"/>
          </w:rPr>
          <w:t xml:space="preserve"> API.</w:t>
        </w:r>
      </w:ins>
    </w:p>
    <w:p w14:paraId="2B3A2892" w14:textId="142009F3" w:rsidR="00B53ED3" w:rsidRDefault="00B53ED3" w:rsidP="00B53ED3">
      <w:pPr>
        <w:rPr>
          <w:ins w:id="23" w:author="MZ_Ericsson r1" w:date="2024-06-13T09:13:00Z"/>
          <w:noProof/>
          <w:lang w:eastAsia="zh-CN"/>
        </w:rPr>
      </w:pPr>
      <w:ins w:id="24" w:author="MZ_Ericsson r1" w:date="2024-06-13T09:13:00Z">
        <w:r>
          <w:rPr>
            <w:noProof/>
            <w:lang w:eastAsia="zh-CN"/>
          </w:rPr>
          <w:t xml:space="preserve">The API URI of the </w:t>
        </w:r>
        <w:proofErr w:type="spellStart"/>
        <w:r>
          <w:t>Eecs_</w:t>
        </w:r>
      </w:ins>
      <w:ins w:id="25" w:author="MZ_Ericsson r1" w:date="2024-06-13T09:15:00Z">
        <w:r w:rsidR="001A17C7">
          <w:t>ACREvents</w:t>
        </w:r>
      </w:ins>
      <w:proofErr w:type="spellEnd"/>
      <w:ins w:id="26" w:author="MZ_Ericsson r1" w:date="2024-06-13T09:13:00Z">
        <w:r>
          <w:t xml:space="preserve"> Service </w:t>
        </w:r>
        <w:r>
          <w:rPr>
            <w:noProof/>
            <w:lang w:eastAsia="zh-CN"/>
          </w:rPr>
          <w:t>API shall be:</w:t>
        </w:r>
      </w:ins>
    </w:p>
    <w:p w14:paraId="71333863" w14:textId="77777777" w:rsidR="00B53ED3" w:rsidRDefault="00B53ED3" w:rsidP="00B53ED3">
      <w:pPr>
        <w:rPr>
          <w:ins w:id="27" w:author="MZ_Ericsson r1" w:date="2024-06-13T09:13:00Z"/>
          <w:noProof/>
          <w:lang w:eastAsia="zh-CN"/>
        </w:rPr>
      </w:pPr>
      <w:ins w:id="28" w:author="MZ_Ericsson r1" w:date="2024-06-13T09:13:00Z">
        <w:r>
          <w:rPr>
            <w:b/>
            <w:noProof/>
          </w:rPr>
          <w:t>{apiRoot}/&lt;apiName&gt;/&lt;apiVersion&gt;</w:t>
        </w:r>
      </w:ins>
    </w:p>
    <w:p w14:paraId="55071584" w14:textId="77777777" w:rsidR="00B53ED3" w:rsidRDefault="00B53ED3" w:rsidP="00B53ED3">
      <w:pPr>
        <w:rPr>
          <w:ins w:id="29" w:author="MZ_Ericsson r1" w:date="2024-06-13T09:13:00Z"/>
          <w:noProof/>
          <w:lang w:eastAsia="zh-CN"/>
        </w:rPr>
      </w:pPr>
      <w:ins w:id="30" w:author="MZ_Ericsson r1" w:date="2024-06-13T09:13:00Z">
        <w:r>
          <w:rPr>
            <w:noProof/>
            <w:lang w:eastAsia="zh-CN"/>
          </w:rPr>
          <w:t>The request URIs used in HTTP requests shall have the Resource URI structure defined in clause 5.2.4 of 3GPP TS 29.122 [6], i.e.:</w:t>
        </w:r>
      </w:ins>
    </w:p>
    <w:p w14:paraId="0BD143FF" w14:textId="77777777" w:rsidR="00B53ED3" w:rsidRDefault="00B53ED3" w:rsidP="00B53ED3">
      <w:pPr>
        <w:rPr>
          <w:ins w:id="31" w:author="MZ_Ericsson r1" w:date="2024-06-13T09:13:00Z"/>
          <w:b/>
          <w:noProof/>
        </w:rPr>
      </w:pPr>
      <w:ins w:id="32" w:author="MZ_Ericsson r1" w:date="2024-06-13T09:13:00Z">
        <w:r>
          <w:rPr>
            <w:b/>
            <w:noProof/>
          </w:rPr>
          <w:t>{apiRoot}/&lt;apiName&gt;/&lt;apiVersion&gt;/&lt;apiSpecificSuffixes&gt;</w:t>
        </w:r>
      </w:ins>
    </w:p>
    <w:p w14:paraId="762A3559" w14:textId="77777777" w:rsidR="00B53ED3" w:rsidRDefault="00B53ED3" w:rsidP="00B53ED3">
      <w:pPr>
        <w:rPr>
          <w:ins w:id="33" w:author="MZ_Ericsson r1" w:date="2024-06-13T09:13:00Z"/>
          <w:noProof/>
          <w:lang w:eastAsia="zh-CN"/>
        </w:rPr>
      </w:pPr>
      <w:bookmarkStart w:id="34" w:name="_Toc96843413"/>
      <w:bookmarkStart w:id="35" w:name="_Toc96844388"/>
      <w:bookmarkStart w:id="36" w:name="_Toc100739961"/>
      <w:bookmarkStart w:id="37" w:name="_Toc129252534"/>
      <w:bookmarkStart w:id="38" w:name="_Toc144024233"/>
      <w:bookmarkStart w:id="39" w:name="_Toc144459665"/>
      <w:ins w:id="40" w:author="MZ_Ericsson r1" w:date="2024-06-13T09:13:00Z">
        <w:r>
          <w:rPr>
            <w:noProof/>
            <w:lang w:eastAsia="zh-CN"/>
          </w:rPr>
          <w:t>with the following components:</w:t>
        </w:r>
      </w:ins>
    </w:p>
    <w:p w14:paraId="4C4D7B83" w14:textId="77777777" w:rsidR="00B53ED3" w:rsidRDefault="00B53ED3" w:rsidP="00B53ED3">
      <w:pPr>
        <w:pStyle w:val="B10"/>
        <w:rPr>
          <w:ins w:id="41" w:author="MZ_Ericsson r1" w:date="2024-06-13T09:13:00Z"/>
          <w:noProof/>
          <w:lang w:eastAsia="zh-CN"/>
        </w:rPr>
      </w:pPr>
      <w:ins w:id="42" w:author="MZ_Ericsson r1" w:date="2024-06-13T09:1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538824E2" w14:textId="711A88AF" w:rsidR="00B53ED3" w:rsidRDefault="00B53ED3" w:rsidP="00B53ED3">
      <w:pPr>
        <w:pStyle w:val="B10"/>
        <w:rPr>
          <w:ins w:id="43" w:author="MZ_Ericsson r1" w:date="2024-06-13T09:13:00Z"/>
          <w:noProof/>
        </w:rPr>
      </w:pPr>
      <w:ins w:id="44" w:author="MZ_Ericsson r1" w:date="2024-06-13T09:13:00Z">
        <w:r>
          <w:rPr>
            <w:noProof/>
            <w:lang w:eastAsia="zh-CN"/>
          </w:rPr>
          <w:t>-</w:t>
        </w:r>
        <w:r>
          <w:rPr>
            <w:noProof/>
            <w:lang w:eastAsia="zh-CN"/>
          </w:rPr>
          <w:tab/>
          <w:t xml:space="preserve">The </w:t>
        </w:r>
        <w:r>
          <w:rPr>
            <w:noProof/>
          </w:rPr>
          <w:t>&lt;apiName&gt;</w:t>
        </w:r>
        <w:r>
          <w:rPr>
            <w:b/>
            <w:noProof/>
          </w:rPr>
          <w:t xml:space="preserve"> </w:t>
        </w:r>
        <w:r>
          <w:rPr>
            <w:noProof/>
          </w:rPr>
          <w:t>shall be "eecs-</w:t>
        </w:r>
      </w:ins>
      <w:ins w:id="45" w:author="MZ_Ericsson r1" w:date="2024-06-13T09:15:00Z">
        <w:r w:rsidR="001A17C7">
          <w:rPr>
            <w:noProof/>
          </w:rPr>
          <w:t>ae</w:t>
        </w:r>
      </w:ins>
      <w:ins w:id="46" w:author="MZ_Ericsson r1" w:date="2024-06-13T09:13:00Z">
        <w:r>
          <w:rPr>
            <w:noProof/>
          </w:rPr>
          <w:t>".</w:t>
        </w:r>
      </w:ins>
    </w:p>
    <w:p w14:paraId="28FBD934" w14:textId="77777777" w:rsidR="00B53ED3" w:rsidRDefault="00B53ED3" w:rsidP="00B53ED3">
      <w:pPr>
        <w:pStyle w:val="B10"/>
        <w:rPr>
          <w:ins w:id="47" w:author="MZ_Ericsson r1" w:date="2024-06-13T09:13:00Z"/>
          <w:noProof/>
        </w:rPr>
      </w:pPr>
      <w:ins w:id="48" w:author="MZ_Ericsson r1" w:date="2024-06-13T09:13:00Z">
        <w:r>
          <w:rPr>
            <w:noProof/>
          </w:rPr>
          <w:t>-</w:t>
        </w:r>
        <w:r>
          <w:rPr>
            <w:noProof/>
          </w:rPr>
          <w:tab/>
          <w:t>The &lt;apiVersion&gt; shall be "v1".</w:t>
        </w:r>
      </w:ins>
    </w:p>
    <w:p w14:paraId="60C87755" w14:textId="77777777" w:rsidR="00B53ED3" w:rsidRDefault="00B53ED3" w:rsidP="00B53ED3">
      <w:pPr>
        <w:pStyle w:val="B10"/>
        <w:rPr>
          <w:ins w:id="49" w:author="MZ_Ericsson r1" w:date="2024-06-13T09:13:00Z"/>
          <w:noProof/>
          <w:lang w:eastAsia="zh-CN"/>
        </w:rPr>
      </w:pPr>
      <w:ins w:id="50" w:author="MZ_Ericsson r1" w:date="2024-06-13T09:13:00Z">
        <w:r>
          <w:rPr>
            <w:noProof/>
          </w:rPr>
          <w:t>-</w:t>
        </w:r>
        <w:r>
          <w:rPr>
            <w:noProof/>
          </w:rPr>
          <w:tab/>
          <w:t xml:space="preserve">The &lt;apiSpecificSuffixes&gt; shall be set as described in </w:t>
        </w:r>
        <w:r>
          <w:rPr>
            <w:noProof/>
            <w:lang w:eastAsia="zh-CN"/>
          </w:rPr>
          <w:t>clause 5.2.4 of 3GPP TS 29.122 [6]</w:t>
        </w:r>
        <w:r>
          <w:rPr>
            <w:noProof/>
          </w:rPr>
          <w:t>.</w:t>
        </w:r>
      </w:ins>
    </w:p>
    <w:p w14:paraId="05D2F333" w14:textId="64A7C57A" w:rsidR="00B53ED3" w:rsidRDefault="0034141E" w:rsidP="00B53ED3">
      <w:pPr>
        <w:pStyle w:val="Heading3"/>
        <w:rPr>
          <w:ins w:id="51" w:author="MZ_Ericsson r1" w:date="2024-06-13T09:13:00Z"/>
        </w:rPr>
      </w:pPr>
      <w:bookmarkStart w:id="52" w:name="_Toc168390268"/>
      <w:ins w:id="53" w:author="MZ_Ericsson r1" w:date="2024-06-13T10:40:00Z">
        <w:r>
          <w:rPr>
            <w:noProof/>
            <w:lang w:eastAsia="zh-CN"/>
          </w:rPr>
          <w:t>9.6</w:t>
        </w:r>
      </w:ins>
      <w:ins w:id="54" w:author="MZ_Ericsson r1" w:date="2024-06-13T09:13:00Z">
        <w:r w:rsidR="00B53ED3">
          <w:t>.2</w:t>
        </w:r>
        <w:r w:rsidR="00B53ED3">
          <w:tab/>
          <w:t>Usage of HTTP</w:t>
        </w:r>
        <w:bookmarkEnd w:id="34"/>
        <w:bookmarkEnd w:id="35"/>
        <w:bookmarkEnd w:id="36"/>
        <w:bookmarkEnd w:id="37"/>
        <w:bookmarkEnd w:id="38"/>
        <w:bookmarkEnd w:id="39"/>
        <w:bookmarkEnd w:id="52"/>
      </w:ins>
    </w:p>
    <w:p w14:paraId="08C8ADC5" w14:textId="5A59C5F1" w:rsidR="00B53ED3" w:rsidRDefault="00B53ED3" w:rsidP="00B53ED3">
      <w:pPr>
        <w:rPr>
          <w:ins w:id="55" w:author="MZ_Ericsson r1" w:date="2024-06-13T09:13:00Z"/>
        </w:rPr>
      </w:pPr>
      <w:ins w:id="56" w:author="MZ_Ericsson r1" w:date="2024-06-13T09:13:00Z">
        <w:r>
          <w:t>The provisions of clause 5.2</w:t>
        </w:r>
      </w:ins>
      <w:ins w:id="57" w:author="Ericsson_Maria Liang r1" w:date="2024-08-23T09:43:00Z">
        <w:r w:rsidR="005F3D5B">
          <w:rPr>
            <w:rFonts w:hint="eastAsia"/>
            <w:lang w:eastAsia="zh-CN"/>
          </w:rPr>
          <w:t>.2</w:t>
        </w:r>
      </w:ins>
      <w:ins w:id="58" w:author="MZ_Ericsson r1" w:date="2024-06-13T09:13:00Z">
        <w:r>
          <w:t xml:space="preserve"> of 3GPP TS 29.122 [6] shall apply for the </w:t>
        </w:r>
        <w:proofErr w:type="spellStart"/>
        <w:r>
          <w:t>Eecs_</w:t>
        </w:r>
      </w:ins>
      <w:ins w:id="59" w:author="MZ_Ericsson r1" w:date="2024-06-13T09:15:00Z">
        <w:r w:rsidR="001A17C7">
          <w:t>ACREvents</w:t>
        </w:r>
      </w:ins>
      <w:proofErr w:type="spellEnd"/>
      <w:ins w:id="60" w:author="MZ_Ericsson r1" w:date="2024-06-13T09:13:00Z">
        <w:r>
          <w:t xml:space="preserve"> </w:t>
        </w:r>
        <w:r>
          <w:rPr>
            <w:noProof/>
            <w:lang w:eastAsia="zh-CN"/>
          </w:rPr>
          <w:t>API.</w:t>
        </w:r>
      </w:ins>
    </w:p>
    <w:p w14:paraId="15BF0190" w14:textId="017631B6" w:rsidR="00B53ED3" w:rsidRDefault="0034141E" w:rsidP="00B53ED3">
      <w:pPr>
        <w:pStyle w:val="Heading3"/>
        <w:rPr>
          <w:ins w:id="61" w:author="MZ_Ericsson r1" w:date="2024-06-13T09:13:00Z"/>
        </w:rPr>
      </w:pPr>
      <w:bookmarkStart w:id="62" w:name="_Toc144024234"/>
      <w:bookmarkStart w:id="63" w:name="_Toc144459666"/>
      <w:bookmarkStart w:id="64" w:name="_Toc168390269"/>
      <w:ins w:id="65" w:author="MZ_Ericsson r1" w:date="2024-06-13T10:40:00Z">
        <w:r>
          <w:rPr>
            <w:noProof/>
            <w:lang w:eastAsia="zh-CN"/>
          </w:rPr>
          <w:t>9.6</w:t>
        </w:r>
      </w:ins>
      <w:ins w:id="66" w:author="MZ_Ericsson r1" w:date="2024-06-13T09:13:00Z">
        <w:r w:rsidR="00B53ED3">
          <w:t>.3</w:t>
        </w:r>
        <w:r w:rsidR="00B53ED3">
          <w:tab/>
          <w:t>Resources</w:t>
        </w:r>
        <w:bookmarkEnd w:id="62"/>
        <w:bookmarkEnd w:id="63"/>
        <w:bookmarkEnd w:id="64"/>
      </w:ins>
    </w:p>
    <w:p w14:paraId="5BAB9E1E" w14:textId="0F939CB8" w:rsidR="00B53ED3" w:rsidRDefault="0034141E" w:rsidP="00B53ED3">
      <w:pPr>
        <w:pStyle w:val="Heading4"/>
        <w:rPr>
          <w:ins w:id="67" w:author="MZ_Ericsson r1" w:date="2024-06-13T09:13:00Z"/>
        </w:rPr>
      </w:pPr>
      <w:bookmarkStart w:id="68" w:name="_Toc96843415"/>
      <w:bookmarkStart w:id="69" w:name="_Toc96844390"/>
      <w:bookmarkStart w:id="70" w:name="_Toc100739963"/>
      <w:bookmarkStart w:id="71" w:name="_Toc129252536"/>
      <w:bookmarkStart w:id="72" w:name="_Toc144024235"/>
      <w:bookmarkStart w:id="73" w:name="_Toc144459667"/>
      <w:bookmarkStart w:id="74" w:name="_Toc168390270"/>
      <w:ins w:id="75" w:author="MZ_Ericsson r1" w:date="2024-06-13T10:40:00Z">
        <w:r>
          <w:rPr>
            <w:noProof/>
            <w:lang w:eastAsia="zh-CN"/>
          </w:rPr>
          <w:t>9.6</w:t>
        </w:r>
      </w:ins>
      <w:ins w:id="76" w:author="MZ_Ericsson r1" w:date="2024-06-13T09:13:00Z">
        <w:r w:rsidR="00B53ED3">
          <w:t>.3.1</w:t>
        </w:r>
        <w:r w:rsidR="00B53ED3">
          <w:tab/>
          <w:t>Overview</w:t>
        </w:r>
        <w:bookmarkEnd w:id="68"/>
        <w:bookmarkEnd w:id="69"/>
        <w:bookmarkEnd w:id="70"/>
        <w:bookmarkEnd w:id="71"/>
        <w:bookmarkEnd w:id="72"/>
        <w:bookmarkEnd w:id="73"/>
        <w:bookmarkEnd w:id="74"/>
      </w:ins>
    </w:p>
    <w:p w14:paraId="61DDD690" w14:textId="77777777" w:rsidR="00B53ED3" w:rsidRDefault="00B53ED3" w:rsidP="00B53ED3">
      <w:pPr>
        <w:rPr>
          <w:ins w:id="77" w:author="MZ_Ericsson r1" w:date="2024-06-13T09:13:00Z"/>
        </w:rPr>
      </w:pPr>
      <w:ins w:id="78" w:author="MZ_Ericsson r1" w:date="2024-06-13T09:13:00Z">
        <w:r>
          <w:t>This clause describes the structure for the Resource URIs and the resources and methods used for the service.</w:t>
        </w:r>
      </w:ins>
    </w:p>
    <w:p w14:paraId="167D4136" w14:textId="34C20A34" w:rsidR="00B53ED3" w:rsidRDefault="00B53ED3" w:rsidP="00B53ED3">
      <w:pPr>
        <w:rPr>
          <w:ins w:id="79" w:author="MZ_Ericsson r1" w:date="2024-06-13T09:13:00Z"/>
        </w:rPr>
      </w:pPr>
      <w:ins w:id="80" w:author="MZ_Ericsson r1" w:date="2024-06-13T09:13:00Z">
        <w:r>
          <w:t>Figure </w:t>
        </w:r>
      </w:ins>
      <w:ins w:id="81" w:author="MZ_Ericsson r1" w:date="2024-06-13T10:40:00Z">
        <w:r w:rsidR="0034141E">
          <w:rPr>
            <w:noProof/>
            <w:lang w:eastAsia="zh-CN"/>
          </w:rPr>
          <w:t>9.6</w:t>
        </w:r>
      </w:ins>
      <w:ins w:id="82" w:author="MZ_Ericsson r1" w:date="2024-06-13T09:13:00Z">
        <w:r>
          <w:t xml:space="preserve">.3.1-1 depicts the resource URIs structure for the </w:t>
        </w:r>
        <w:proofErr w:type="spellStart"/>
        <w:r>
          <w:t>Eecs_</w:t>
        </w:r>
      </w:ins>
      <w:ins w:id="83" w:author="MZ_Ericsson r1" w:date="2024-06-13T09:15:00Z">
        <w:r w:rsidR="001A17C7">
          <w:t>ACREvents</w:t>
        </w:r>
      </w:ins>
      <w:proofErr w:type="spellEnd"/>
      <w:ins w:id="84" w:author="MZ_Ericsson r1" w:date="2024-06-13T09:13:00Z">
        <w:r>
          <w:t xml:space="preserve"> API.</w:t>
        </w:r>
      </w:ins>
    </w:p>
    <w:p w14:paraId="5E3B617F" w14:textId="309EB283" w:rsidR="00B53ED3" w:rsidRDefault="00B53ED3" w:rsidP="00B53ED3">
      <w:pPr>
        <w:pStyle w:val="TH"/>
        <w:rPr>
          <w:ins w:id="85" w:author="MZ_Ericsson r1" w:date="2024-06-13T09:13:00Z"/>
          <w:lang w:val="en-US"/>
        </w:rPr>
      </w:pPr>
      <w:del w:id="86" w:author="MZ_Ericsson r1" w:date="2024-06-13T14:34:00Z">
        <w:r w:rsidDel="00F80A6B">
          <w:fldChar w:fldCharType="begin"/>
        </w:r>
        <w:r w:rsidDel="00F80A6B">
          <w:fldChar w:fldCharType="end"/>
        </w:r>
      </w:del>
      <w:ins w:id="87" w:author="MZ_Ericsson r1" w:date="2024-06-13T14:34:00Z">
        <w:r w:rsidR="00F80A6B">
          <w:object w:dxaOrig="5401" w:dyaOrig="3390" w14:anchorId="65956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69.5pt" o:ole="">
              <v:imagedata r:id="rId18" o:title=""/>
            </v:shape>
            <o:OLEObject Type="Embed" ProgID="Visio.Drawing.15" ShapeID="_x0000_i1025" DrawAspect="Content" ObjectID="_1785936791" r:id="rId19"/>
          </w:object>
        </w:r>
      </w:ins>
    </w:p>
    <w:p w14:paraId="27183DC6" w14:textId="24327753" w:rsidR="00B53ED3" w:rsidRDefault="00B53ED3" w:rsidP="00B53ED3">
      <w:pPr>
        <w:pStyle w:val="TF"/>
        <w:rPr>
          <w:ins w:id="88" w:author="MZ_Ericsson r1" w:date="2024-06-13T09:13:00Z"/>
        </w:rPr>
      </w:pPr>
      <w:ins w:id="89" w:author="MZ_Ericsson r1" w:date="2024-06-13T09:13:00Z">
        <w:r>
          <w:t>Figure </w:t>
        </w:r>
      </w:ins>
      <w:ins w:id="90" w:author="MZ_Ericsson r1" w:date="2024-06-13T10:40:00Z">
        <w:r w:rsidR="0034141E">
          <w:rPr>
            <w:noProof/>
            <w:lang w:eastAsia="zh-CN"/>
          </w:rPr>
          <w:t>9.6</w:t>
        </w:r>
      </w:ins>
      <w:ins w:id="91" w:author="MZ_Ericsson r1" w:date="2024-06-13T09:13:00Z">
        <w:r>
          <w:t xml:space="preserve">.3.1-1: Resource URIs structure of the </w:t>
        </w:r>
        <w:proofErr w:type="spellStart"/>
        <w:r>
          <w:t>Eecs_</w:t>
        </w:r>
      </w:ins>
      <w:ins w:id="92" w:author="MZ_Ericsson r1" w:date="2024-06-13T09:15:00Z">
        <w:r w:rsidR="001A17C7">
          <w:t>ACREvents</w:t>
        </w:r>
      </w:ins>
      <w:proofErr w:type="spellEnd"/>
      <w:ins w:id="93" w:author="MZ_Ericsson r1" w:date="2024-06-13T09:13:00Z">
        <w:r>
          <w:t xml:space="preserve"> API</w:t>
        </w:r>
      </w:ins>
    </w:p>
    <w:p w14:paraId="68069956" w14:textId="2900C97A" w:rsidR="00B53ED3" w:rsidRDefault="00B53ED3" w:rsidP="00B53ED3">
      <w:pPr>
        <w:rPr>
          <w:ins w:id="94" w:author="MZ_Ericsson r1" w:date="2024-06-13T09:13:00Z"/>
        </w:rPr>
      </w:pPr>
      <w:ins w:id="95" w:author="MZ_Ericsson r1" w:date="2024-06-13T09:13:00Z">
        <w:r>
          <w:t>Table </w:t>
        </w:r>
      </w:ins>
      <w:ins w:id="96" w:author="MZ_Ericsson r1" w:date="2024-06-13T10:40:00Z">
        <w:r w:rsidR="0034141E">
          <w:rPr>
            <w:noProof/>
            <w:lang w:eastAsia="zh-CN"/>
          </w:rPr>
          <w:t>9.6</w:t>
        </w:r>
      </w:ins>
      <w:ins w:id="97" w:author="MZ_Ericsson r1" w:date="2024-06-13T09:13:00Z">
        <w:r>
          <w:t xml:space="preserve">.3.1-1 provides an overview of the resources and applicable HTTP methods for the </w:t>
        </w:r>
        <w:proofErr w:type="spellStart"/>
        <w:r>
          <w:t>Eecs_</w:t>
        </w:r>
      </w:ins>
      <w:ins w:id="98" w:author="MZ_Ericsson r1" w:date="2024-06-13T09:15:00Z">
        <w:r w:rsidR="001A17C7">
          <w:t>ACREvents</w:t>
        </w:r>
      </w:ins>
      <w:proofErr w:type="spellEnd"/>
      <w:ins w:id="99" w:author="MZ_Ericsson r1" w:date="2024-06-13T09:13:00Z">
        <w:r>
          <w:t xml:space="preserve"> </w:t>
        </w:r>
        <w:r>
          <w:rPr>
            <w:lang w:val="en-US"/>
          </w:rPr>
          <w:t>API</w:t>
        </w:r>
        <w:r>
          <w:t>.</w:t>
        </w:r>
      </w:ins>
    </w:p>
    <w:p w14:paraId="60357239" w14:textId="4CE4F5F1" w:rsidR="00B53ED3" w:rsidRDefault="00B53ED3" w:rsidP="00B53ED3">
      <w:pPr>
        <w:pStyle w:val="TH"/>
        <w:rPr>
          <w:ins w:id="100" w:author="MZ_Ericsson r1" w:date="2024-06-13T09:13:00Z"/>
        </w:rPr>
      </w:pPr>
      <w:ins w:id="101" w:author="MZ_Ericsson r1" w:date="2024-06-13T09:13:00Z">
        <w:r>
          <w:lastRenderedPageBreak/>
          <w:t>Table </w:t>
        </w:r>
      </w:ins>
      <w:ins w:id="102" w:author="MZ_Ericsson r1" w:date="2024-06-13T10:40:00Z">
        <w:r w:rsidR="0034141E">
          <w:rPr>
            <w:noProof/>
            <w:lang w:eastAsia="zh-CN"/>
          </w:rPr>
          <w:t>9.6</w:t>
        </w:r>
      </w:ins>
      <w:ins w:id="103" w:author="MZ_Ericsson r1" w:date="2024-06-13T09:13: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71"/>
        <w:gridCol w:w="2418"/>
        <w:gridCol w:w="957"/>
        <w:gridCol w:w="3233"/>
      </w:tblGrid>
      <w:tr w:rsidR="00B53ED3" w14:paraId="66315117" w14:textId="77777777" w:rsidTr="00B53ED3">
        <w:trPr>
          <w:jc w:val="center"/>
          <w:ins w:id="104" w:author="MZ_Ericsson r1" w:date="2024-06-13T09:13:00Z"/>
        </w:trPr>
        <w:tc>
          <w:tcPr>
            <w:tcW w:w="15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BE9D1" w14:textId="77777777" w:rsidR="00B53ED3" w:rsidRDefault="00B53ED3">
            <w:pPr>
              <w:pStyle w:val="TAH"/>
              <w:rPr>
                <w:ins w:id="105" w:author="MZ_Ericsson r1" w:date="2024-06-13T09:13:00Z"/>
              </w:rPr>
            </w:pPr>
            <w:ins w:id="106" w:author="MZ_Ericsson r1" w:date="2024-06-13T09:13:00Z">
              <w:r>
                <w:t>Resource name</w:t>
              </w:r>
            </w:ins>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5F375" w14:textId="77777777" w:rsidR="00B53ED3" w:rsidRDefault="00B53ED3">
            <w:pPr>
              <w:pStyle w:val="TAH"/>
              <w:rPr>
                <w:ins w:id="107" w:author="MZ_Ericsson r1" w:date="2024-06-13T09:13:00Z"/>
              </w:rPr>
            </w:pPr>
            <w:ins w:id="108" w:author="MZ_Ericsson r1" w:date="2024-06-13T09:13:00Z">
              <w:r>
                <w:t>Resource URI</w:t>
              </w:r>
            </w:ins>
          </w:p>
        </w:tc>
        <w:tc>
          <w:tcPr>
            <w:tcW w:w="5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89A527" w14:textId="77777777" w:rsidR="00B53ED3" w:rsidRDefault="00B53ED3">
            <w:pPr>
              <w:pStyle w:val="TAH"/>
              <w:rPr>
                <w:ins w:id="109" w:author="MZ_Ericsson r1" w:date="2024-06-13T09:13:00Z"/>
              </w:rPr>
            </w:pPr>
            <w:ins w:id="110" w:author="MZ_Ericsson r1" w:date="2024-06-13T09:13:00Z">
              <w:r>
                <w:t>HTTP method or custom operation</w:t>
              </w:r>
            </w:ins>
          </w:p>
        </w:tc>
        <w:tc>
          <w:tcPr>
            <w:tcW w:w="17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916DE3" w14:textId="77777777" w:rsidR="00B53ED3" w:rsidRDefault="00B53ED3">
            <w:pPr>
              <w:pStyle w:val="TAH"/>
              <w:rPr>
                <w:ins w:id="111" w:author="MZ_Ericsson r1" w:date="2024-06-13T09:13:00Z"/>
              </w:rPr>
            </w:pPr>
            <w:ins w:id="112" w:author="MZ_Ericsson r1" w:date="2024-06-13T09:13:00Z">
              <w:r>
                <w:t>Description</w:t>
              </w:r>
            </w:ins>
          </w:p>
        </w:tc>
      </w:tr>
      <w:tr w:rsidR="00B53ED3" w14:paraId="6EAE34D2" w14:textId="77777777" w:rsidTr="00B53ED3">
        <w:trPr>
          <w:jc w:val="center"/>
          <w:ins w:id="113" w:author="MZ_Ericsson r1" w:date="2024-06-13T09:13:00Z"/>
        </w:trPr>
        <w:tc>
          <w:tcPr>
            <w:tcW w:w="1566" w:type="pct"/>
            <w:tcBorders>
              <w:top w:val="single" w:sz="6" w:space="0" w:color="auto"/>
              <w:left w:val="single" w:sz="6" w:space="0" w:color="auto"/>
              <w:bottom w:val="single" w:sz="6" w:space="0" w:color="auto"/>
              <w:right w:val="single" w:sz="6" w:space="0" w:color="auto"/>
            </w:tcBorders>
            <w:vAlign w:val="center"/>
            <w:hideMark/>
          </w:tcPr>
          <w:p w14:paraId="0D00BEF8" w14:textId="56EB222B" w:rsidR="00B53ED3" w:rsidRDefault="00865A1D">
            <w:pPr>
              <w:pStyle w:val="TAL"/>
              <w:rPr>
                <w:ins w:id="114" w:author="MZ_Ericsson r1" w:date="2024-06-13T09:13:00Z"/>
              </w:rPr>
            </w:pPr>
            <w:ins w:id="115" w:author="MZ_Ericsson r1" w:date="2024-06-13T09:18:00Z">
              <w:r>
                <w:rPr>
                  <w:lang w:val="en-US"/>
                </w:rPr>
                <w:t>ACR Events</w:t>
              </w:r>
            </w:ins>
            <w:ins w:id="116" w:author="MZ_Ericsson r1" w:date="2024-06-13T09:13:00Z">
              <w:r w:rsidR="00B53ED3">
                <w:rPr>
                  <w:lang w:val="en-US"/>
                </w:rPr>
                <w:t xml:space="preserve"> </w:t>
              </w:r>
              <w:r w:rsidR="00B53ED3">
                <w:t>Subscriptions</w:t>
              </w:r>
            </w:ins>
          </w:p>
        </w:tc>
        <w:tc>
          <w:tcPr>
            <w:tcW w:w="1122" w:type="pct"/>
            <w:tcBorders>
              <w:top w:val="single" w:sz="6" w:space="0" w:color="auto"/>
              <w:left w:val="single" w:sz="6" w:space="0" w:color="auto"/>
              <w:bottom w:val="single" w:sz="6" w:space="0" w:color="auto"/>
              <w:right w:val="single" w:sz="6" w:space="0" w:color="auto"/>
            </w:tcBorders>
            <w:vAlign w:val="center"/>
            <w:hideMark/>
          </w:tcPr>
          <w:p w14:paraId="70AAE657" w14:textId="77777777" w:rsidR="00B53ED3" w:rsidRDefault="00B53ED3">
            <w:pPr>
              <w:pStyle w:val="TAL"/>
              <w:rPr>
                <w:ins w:id="117" w:author="MZ_Ericsson r1" w:date="2024-06-13T09:13:00Z"/>
              </w:rPr>
            </w:pPr>
            <w:ins w:id="118" w:author="MZ_Ericsson r1" w:date="2024-06-13T09:13:00Z">
              <w:r>
                <w:t>/subscriptions</w:t>
              </w:r>
            </w:ins>
          </w:p>
        </w:tc>
        <w:tc>
          <w:tcPr>
            <w:tcW w:w="523" w:type="pct"/>
            <w:tcBorders>
              <w:top w:val="single" w:sz="6" w:space="0" w:color="auto"/>
              <w:left w:val="single" w:sz="6" w:space="0" w:color="auto"/>
              <w:bottom w:val="single" w:sz="6" w:space="0" w:color="auto"/>
              <w:right w:val="single" w:sz="6" w:space="0" w:color="auto"/>
            </w:tcBorders>
            <w:vAlign w:val="center"/>
            <w:hideMark/>
          </w:tcPr>
          <w:p w14:paraId="675384EC" w14:textId="77777777" w:rsidR="00B53ED3" w:rsidRDefault="00B53ED3">
            <w:pPr>
              <w:pStyle w:val="TAC"/>
              <w:rPr>
                <w:ins w:id="119" w:author="MZ_Ericsson r1" w:date="2024-06-13T09:13:00Z"/>
              </w:rPr>
            </w:pPr>
            <w:ins w:id="120" w:author="MZ_Ericsson r1" w:date="2024-06-13T09:13:00Z">
              <w:r>
                <w:t>POST</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0A1F528A" w14:textId="08643C02" w:rsidR="00B53ED3" w:rsidRDefault="00B53ED3">
            <w:pPr>
              <w:pStyle w:val="TAL"/>
              <w:rPr>
                <w:ins w:id="121" w:author="MZ_Ericsson r1" w:date="2024-06-13T09:13:00Z"/>
                <w:noProof/>
                <w:lang w:eastAsia="zh-CN"/>
              </w:rPr>
            </w:pPr>
            <w:ins w:id="122" w:author="MZ_Ericsson r1" w:date="2024-06-13T09:13:00Z">
              <w:r>
                <w:rPr>
                  <w:noProof/>
                  <w:lang w:eastAsia="zh-CN"/>
                </w:rPr>
                <w:t xml:space="preserve">Request the creation of a </w:t>
              </w:r>
            </w:ins>
            <w:ins w:id="123" w:author="MZ_Ericsson r1" w:date="2024-06-13T09:18:00Z">
              <w:r w:rsidR="00CA03F8">
                <w:t>ACR</w:t>
              </w:r>
            </w:ins>
            <w:ins w:id="124" w:author="MZ_Ericsson r1" w:date="2024-06-13T09:19:00Z">
              <w:r w:rsidR="00CA03F8">
                <w:t xml:space="preserve"> Events</w:t>
              </w:r>
            </w:ins>
            <w:ins w:id="125" w:author="MZ_Ericsson r1" w:date="2024-06-13T09:13:00Z">
              <w:r>
                <w:rPr>
                  <w:rFonts w:eastAsia="DengXian"/>
                </w:rPr>
                <w:t xml:space="preserve"> Subscription.</w:t>
              </w:r>
            </w:ins>
          </w:p>
        </w:tc>
      </w:tr>
      <w:tr w:rsidR="00B53ED3" w14:paraId="49175A1F" w14:textId="77777777" w:rsidTr="00B53ED3">
        <w:trPr>
          <w:jc w:val="center"/>
          <w:ins w:id="126" w:author="MZ_Ericsson r1" w:date="2024-06-13T09:13:00Z"/>
        </w:trPr>
        <w:tc>
          <w:tcPr>
            <w:tcW w:w="1566" w:type="pct"/>
            <w:vMerge w:val="restart"/>
            <w:tcBorders>
              <w:top w:val="single" w:sz="6" w:space="0" w:color="auto"/>
              <w:left w:val="single" w:sz="6" w:space="0" w:color="auto"/>
              <w:bottom w:val="single" w:sz="6" w:space="0" w:color="auto"/>
              <w:right w:val="single" w:sz="6" w:space="0" w:color="auto"/>
            </w:tcBorders>
            <w:vAlign w:val="center"/>
            <w:hideMark/>
          </w:tcPr>
          <w:p w14:paraId="2C2D6170" w14:textId="6C1D421A" w:rsidR="00B53ED3" w:rsidRDefault="00B53ED3">
            <w:pPr>
              <w:pStyle w:val="TAL"/>
              <w:rPr>
                <w:ins w:id="127" w:author="MZ_Ericsson r1" w:date="2024-06-13T09:13:00Z"/>
              </w:rPr>
            </w:pPr>
            <w:ins w:id="128" w:author="MZ_Ericsson r1" w:date="2024-06-13T09:13:00Z">
              <w:r>
                <w:t xml:space="preserve">Individual </w:t>
              </w:r>
            </w:ins>
            <w:ins w:id="129" w:author="MZ_Ericsson r1" w:date="2024-06-13T09:18:00Z">
              <w:r w:rsidR="00865A1D">
                <w:rPr>
                  <w:lang w:val="en-US"/>
                </w:rPr>
                <w:t>ACR Events</w:t>
              </w:r>
            </w:ins>
            <w:ins w:id="130" w:author="MZ_Ericsson r1" w:date="2024-06-13T09:13:00Z">
              <w:r>
                <w:rPr>
                  <w:lang w:val="en-US"/>
                </w:rPr>
                <w:t xml:space="preserve"> </w:t>
              </w:r>
              <w:r>
                <w:t>Subscription</w:t>
              </w:r>
            </w:ins>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63FFD6FC" w14:textId="5C058EAE" w:rsidR="00B53ED3" w:rsidRDefault="00B53ED3">
            <w:pPr>
              <w:pStyle w:val="TAL"/>
              <w:rPr>
                <w:ins w:id="131" w:author="MZ_Ericsson r1" w:date="2024-06-13T09:13:00Z"/>
              </w:rPr>
            </w:pPr>
            <w:ins w:id="132" w:author="MZ_Ericsson r1" w:date="2024-06-13T09:13:00Z">
              <w:r>
                <w:t>/</w:t>
              </w:r>
              <w:proofErr w:type="spellStart"/>
              <w:r>
                <w:t>sbscriptions</w:t>
              </w:r>
              <w:proofErr w:type="spellEnd"/>
              <w:r>
                <w:t>/{</w:t>
              </w:r>
              <w:proofErr w:type="spellStart"/>
              <w:r>
                <w:t>subsc</w:t>
              </w:r>
            </w:ins>
            <w:ins w:id="133" w:author="MZ_Ericsson r1" w:date="2024-06-13T15:20:00Z">
              <w:r w:rsidR="00F9546C">
                <w:t>ription</w:t>
              </w:r>
            </w:ins>
            <w:ins w:id="134" w:author="MZ_Ericsson r1" w:date="2024-06-13T09:13:00Z">
              <w:r>
                <w:t>Id</w:t>
              </w:r>
              <w:proofErr w:type="spellEnd"/>
              <w:r>
                <w:t>}</w:t>
              </w:r>
            </w:ins>
          </w:p>
        </w:tc>
        <w:tc>
          <w:tcPr>
            <w:tcW w:w="523" w:type="pct"/>
            <w:tcBorders>
              <w:top w:val="single" w:sz="6" w:space="0" w:color="auto"/>
              <w:left w:val="single" w:sz="6" w:space="0" w:color="auto"/>
              <w:bottom w:val="single" w:sz="6" w:space="0" w:color="auto"/>
              <w:right w:val="single" w:sz="6" w:space="0" w:color="auto"/>
            </w:tcBorders>
            <w:vAlign w:val="center"/>
            <w:hideMark/>
          </w:tcPr>
          <w:p w14:paraId="68E75E75" w14:textId="77777777" w:rsidR="00B53ED3" w:rsidRDefault="00B53ED3">
            <w:pPr>
              <w:pStyle w:val="TAC"/>
              <w:rPr>
                <w:ins w:id="135" w:author="MZ_Ericsson r1" w:date="2024-06-13T09:13:00Z"/>
              </w:rPr>
            </w:pPr>
            <w:ins w:id="136" w:author="MZ_Ericsson r1" w:date="2024-06-13T09:13:00Z">
              <w:r>
                <w:t>GET</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0F1F9156" w14:textId="3235AFFA" w:rsidR="00B53ED3" w:rsidRDefault="00B53ED3">
            <w:pPr>
              <w:pStyle w:val="TAL"/>
              <w:rPr>
                <w:ins w:id="137" w:author="MZ_Ericsson r1" w:date="2024-06-13T09:13:00Z"/>
                <w:noProof/>
                <w:lang w:eastAsia="zh-CN"/>
              </w:rPr>
            </w:pPr>
            <w:ins w:id="138" w:author="MZ_Ericsson r1" w:date="2024-06-13T09:13:00Z">
              <w:r>
                <w:rPr>
                  <w:noProof/>
                  <w:lang w:eastAsia="zh-CN"/>
                </w:rPr>
                <w:t xml:space="preserve">Retrieve an existing "Individual </w:t>
              </w:r>
            </w:ins>
            <w:ins w:id="139" w:author="MZ_Ericsson r1" w:date="2024-06-13T09:19:00Z">
              <w:r w:rsidR="00CA03F8">
                <w:rPr>
                  <w:noProof/>
                  <w:lang w:eastAsia="zh-CN"/>
                </w:rPr>
                <w:t>ACR Events</w:t>
              </w:r>
            </w:ins>
            <w:ins w:id="140" w:author="MZ_Ericsson r1" w:date="2024-06-13T09:13:00Z">
              <w:r>
                <w:t xml:space="preserve"> </w:t>
              </w:r>
              <w:r>
                <w:rPr>
                  <w:rFonts w:eastAsia="DengXian"/>
                </w:rPr>
                <w:t>Subscription" resource</w:t>
              </w:r>
              <w:r>
                <w:t>.</w:t>
              </w:r>
            </w:ins>
          </w:p>
        </w:tc>
      </w:tr>
      <w:tr w:rsidR="00B53ED3" w14:paraId="6C20EB5F" w14:textId="77777777" w:rsidTr="00B53ED3">
        <w:trPr>
          <w:jc w:val="center"/>
          <w:ins w:id="141" w:author="MZ_Ericsson r1" w:date="2024-06-13T09:1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FE934D9" w14:textId="77777777" w:rsidR="00B53ED3" w:rsidRDefault="00B53ED3">
            <w:pPr>
              <w:spacing w:after="0"/>
              <w:rPr>
                <w:ins w:id="142" w:author="MZ_Ericsson r1" w:date="2024-06-13T09:13: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9D3DA6" w14:textId="77777777" w:rsidR="00B53ED3" w:rsidRDefault="00B53ED3">
            <w:pPr>
              <w:spacing w:after="0"/>
              <w:rPr>
                <w:ins w:id="143" w:author="MZ_Ericsson r1" w:date="2024-06-13T09:13:00Z"/>
                <w:rFonts w:ascii="Arial" w:hAnsi="Arial"/>
                <w:sz w:val="18"/>
              </w:rPr>
            </w:pPr>
          </w:p>
        </w:tc>
        <w:tc>
          <w:tcPr>
            <w:tcW w:w="523" w:type="pct"/>
            <w:tcBorders>
              <w:top w:val="single" w:sz="6" w:space="0" w:color="auto"/>
              <w:left w:val="single" w:sz="6" w:space="0" w:color="auto"/>
              <w:bottom w:val="single" w:sz="6" w:space="0" w:color="auto"/>
              <w:right w:val="single" w:sz="6" w:space="0" w:color="auto"/>
            </w:tcBorders>
            <w:vAlign w:val="center"/>
            <w:hideMark/>
          </w:tcPr>
          <w:p w14:paraId="3B52FAD2" w14:textId="77777777" w:rsidR="00B53ED3" w:rsidRDefault="00B53ED3">
            <w:pPr>
              <w:pStyle w:val="TAC"/>
              <w:rPr>
                <w:ins w:id="144" w:author="MZ_Ericsson r1" w:date="2024-06-13T09:13:00Z"/>
              </w:rPr>
            </w:pPr>
            <w:ins w:id="145" w:author="MZ_Ericsson r1" w:date="2024-06-13T09:13:00Z">
              <w:r>
                <w:t>PUT</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796D2B3E" w14:textId="7A8D9C6A" w:rsidR="00B53ED3" w:rsidRDefault="00B53ED3">
            <w:pPr>
              <w:pStyle w:val="TAL"/>
              <w:rPr>
                <w:ins w:id="146" w:author="MZ_Ericsson r1" w:date="2024-06-13T09:13:00Z"/>
                <w:noProof/>
                <w:lang w:eastAsia="zh-CN"/>
              </w:rPr>
            </w:pPr>
            <w:ins w:id="147" w:author="MZ_Ericsson r1" w:date="2024-06-13T09:13:00Z">
              <w:r>
                <w:rPr>
                  <w:noProof/>
                  <w:lang w:eastAsia="zh-CN"/>
                </w:rPr>
                <w:t xml:space="preserve">Request the update of an existing "Individual </w:t>
              </w:r>
            </w:ins>
            <w:ins w:id="148" w:author="MZ_Ericsson r1" w:date="2024-06-13T09:19:00Z">
              <w:r w:rsidR="00CA03F8">
                <w:t>ACR Events</w:t>
              </w:r>
            </w:ins>
            <w:ins w:id="149" w:author="MZ_Ericsson r1" w:date="2024-06-13T09:13:00Z">
              <w:r>
                <w:t xml:space="preserve"> </w:t>
              </w:r>
              <w:r>
                <w:rPr>
                  <w:rFonts w:eastAsia="DengXian"/>
                </w:rPr>
                <w:t>Subscription" resource</w:t>
              </w:r>
              <w:r>
                <w:t>.</w:t>
              </w:r>
            </w:ins>
          </w:p>
        </w:tc>
      </w:tr>
      <w:tr w:rsidR="00B53ED3" w14:paraId="7C9BD5B6" w14:textId="77777777" w:rsidTr="00B53ED3">
        <w:trPr>
          <w:jc w:val="center"/>
          <w:ins w:id="150" w:author="MZ_Ericsson r1" w:date="2024-06-13T09:1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5F29379" w14:textId="77777777" w:rsidR="00B53ED3" w:rsidRDefault="00B53ED3">
            <w:pPr>
              <w:spacing w:after="0"/>
              <w:rPr>
                <w:ins w:id="151" w:author="MZ_Ericsson r1" w:date="2024-06-13T09:13: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105B75" w14:textId="77777777" w:rsidR="00B53ED3" w:rsidRDefault="00B53ED3">
            <w:pPr>
              <w:spacing w:after="0"/>
              <w:rPr>
                <w:ins w:id="152" w:author="MZ_Ericsson r1" w:date="2024-06-13T09:13:00Z"/>
                <w:rFonts w:ascii="Arial" w:hAnsi="Arial"/>
                <w:sz w:val="18"/>
              </w:rPr>
            </w:pPr>
          </w:p>
        </w:tc>
        <w:tc>
          <w:tcPr>
            <w:tcW w:w="523" w:type="pct"/>
            <w:tcBorders>
              <w:top w:val="single" w:sz="6" w:space="0" w:color="auto"/>
              <w:left w:val="single" w:sz="6" w:space="0" w:color="auto"/>
              <w:bottom w:val="single" w:sz="6" w:space="0" w:color="auto"/>
              <w:right w:val="single" w:sz="6" w:space="0" w:color="auto"/>
            </w:tcBorders>
            <w:vAlign w:val="center"/>
            <w:hideMark/>
          </w:tcPr>
          <w:p w14:paraId="3C914A75" w14:textId="77777777" w:rsidR="00B53ED3" w:rsidRDefault="00B53ED3">
            <w:pPr>
              <w:pStyle w:val="TAC"/>
              <w:rPr>
                <w:ins w:id="153" w:author="MZ_Ericsson r1" w:date="2024-06-13T09:13:00Z"/>
              </w:rPr>
            </w:pPr>
            <w:ins w:id="154" w:author="MZ_Ericsson r1" w:date="2024-06-13T09:13:00Z">
              <w:r>
                <w:t>PATCH</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2CE231C3" w14:textId="57DD1BF7" w:rsidR="00B53ED3" w:rsidRDefault="00B53ED3">
            <w:pPr>
              <w:pStyle w:val="TAL"/>
              <w:rPr>
                <w:ins w:id="155" w:author="MZ_Ericsson r1" w:date="2024-06-13T09:13:00Z"/>
                <w:noProof/>
                <w:lang w:eastAsia="zh-CN"/>
              </w:rPr>
            </w:pPr>
            <w:ins w:id="156" w:author="MZ_Ericsson r1" w:date="2024-06-13T09:13:00Z">
              <w:r>
                <w:rPr>
                  <w:noProof/>
                  <w:lang w:eastAsia="zh-CN"/>
                </w:rPr>
                <w:t xml:space="preserve">Request the modification of an existing "Individual </w:t>
              </w:r>
            </w:ins>
            <w:ins w:id="157" w:author="MZ_Ericsson r1" w:date="2024-06-13T09:19:00Z">
              <w:r w:rsidR="00CA03F8">
                <w:t>ACR Events</w:t>
              </w:r>
            </w:ins>
            <w:ins w:id="158" w:author="MZ_Ericsson r1" w:date="2024-06-13T09:13:00Z">
              <w:r>
                <w:t xml:space="preserve"> </w:t>
              </w:r>
              <w:r>
                <w:rPr>
                  <w:rFonts w:eastAsia="DengXian"/>
                </w:rPr>
                <w:t>Subscription" resource</w:t>
              </w:r>
              <w:r>
                <w:t>.</w:t>
              </w:r>
            </w:ins>
          </w:p>
        </w:tc>
      </w:tr>
      <w:tr w:rsidR="00B53ED3" w14:paraId="50152AF3" w14:textId="77777777" w:rsidTr="00B53ED3">
        <w:trPr>
          <w:jc w:val="center"/>
          <w:ins w:id="159" w:author="MZ_Ericsson r1" w:date="2024-06-13T09:1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629916" w14:textId="77777777" w:rsidR="00B53ED3" w:rsidRDefault="00B53ED3">
            <w:pPr>
              <w:spacing w:after="0"/>
              <w:rPr>
                <w:ins w:id="160" w:author="MZ_Ericsson r1" w:date="2024-06-13T09:13: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979F1C" w14:textId="77777777" w:rsidR="00B53ED3" w:rsidRDefault="00B53ED3">
            <w:pPr>
              <w:spacing w:after="0"/>
              <w:rPr>
                <w:ins w:id="161" w:author="MZ_Ericsson r1" w:date="2024-06-13T09:13:00Z"/>
                <w:rFonts w:ascii="Arial" w:hAnsi="Arial"/>
                <w:sz w:val="18"/>
              </w:rPr>
            </w:pPr>
          </w:p>
        </w:tc>
        <w:tc>
          <w:tcPr>
            <w:tcW w:w="523" w:type="pct"/>
            <w:tcBorders>
              <w:top w:val="single" w:sz="6" w:space="0" w:color="auto"/>
              <w:left w:val="single" w:sz="6" w:space="0" w:color="auto"/>
              <w:bottom w:val="single" w:sz="6" w:space="0" w:color="auto"/>
              <w:right w:val="single" w:sz="6" w:space="0" w:color="auto"/>
            </w:tcBorders>
            <w:vAlign w:val="center"/>
            <w:hideMark/>
          </w:tcPr>
          <w:p w14:paraId="59BFBEE7" w14:textId="77777777" w:rsidR="00B53ED3" w:rsidRDefault="00B53ED3">
            <w:pPr>
              <w:pStyle w:val="TAC"/>
              <w:rPr>
                <w:ins w:id="162" w:author="MZ_Ericsson r1" w:date="2024-06-13T09:13:00Z"/>
              </w:rPr>
            </w:pPr>
            <w:ins w:id="163" w:author="MZ_Ericsson r1" w:date="2024-06-13T09:13:00Z">
              <w:r>
                <w:t>DELETE</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2C0B7F08" w14:textId="27EC482D" w:rsidR="00B53ED3" w:rsidRDefault="00B53ED3">
            <w:pPr>
              <w:pStyle w:val="TAL"/>
              <w:rPr>
                <w:ins w:id="164" w:author="MZ_Ericsson r1" w:date="2024-06-13T09:13:00Z"/>
                <w:noProof/>
                <w:lang w:eastAsia="zh-CN"/>
              </w:rPr>
            </w:pPr>
            <w:ins w:id="165" w:author="MZ_Ericsson r1" w:date="2024-06-13T09:13:00Z">
              <w:r>
                <w:rPr>
                  <w:noProof/>
                  <w:lang w:eastAsia="zh-CN"/>
                </w:rPr>
                <w:t xml:space="preserve">Request the deletion of an existing "Individual </w:t>
              </w:r>
            </w:ins>
            <w:ins w:id="166" w:author="MZ_Ericsson r1" w:date="2024-06-13T09:19:00Z">
              <w:r w:rsidR="00CA03F8">
                <w:t>ACR Eve</w:t>
              </w:r>
            </w:ins>
            <w:ins w:id="167" w:author="MZ_Ericsson r1" w:date="2024-06-13T09:20:00Z">
              <w:r w:rsidR="00CA03F8">
                <w:t>nts</w:t>
              </w:r>
            </w:ins>
            <w:ins w:id="168" w:author="MZ_Ericsson r1" w:date="2024-06-13T09:13:00Z">
              <w:r>
                <w:t xml:space="preserve"> </w:t>
              </w:r>
              <w:r>
                <w:rPr>
                  <w:rFonts w:eastAsia="DengXian"/>
                </w:rPr>
                <w:t>Subscription" resource</w:t>
              </w:r>
              <w:r>
                <w:t>.</w:t>
              </w:r>
            </w:ins>
          </w:p>
        </w:tc>
      </w:tr>
    </w:tbl>
    <w:p w14:paraId="571D8C56" w14:textId="77777777" w:rsidR="00B53ED3" w:rsidRDefault="00B53ED3" w:rsidP="00B53ED3">
      <w:pPr>
        <w:rPr>
          <w:ins w:id="169" w:author="MZ_Ericsson r1" w:date="2024-06-13T09:13:00Z"/>
        </w:rPr>
      </w:pPr>
    </w:p>
    <w:p w14:paraId="239D93D7" w14:textId="770C2547" w:rsidR="00B53ED3" w:rsidRDefault="0034141E" w:rsidP="00B53ED3">
      <w:pPr>
        <w:pStyle w:val="Heading4"/>
        <w:rPr>
          <w:ins w:id="170" w:author="MZ_Ericsson r1" w:date="2024-06-13T09:13:00Z"/>
        </w:rPr>
      </w:pPr>
      <w:bookmarkStart w:id="171" w:name="_Toc151743199"/>
      <w:bookmarkStart w:id="172" w:name="_Toc151743664"/>
      <w:bookmarkStart w:id="173" w:name="_Toc168390271"/>
      <w:ins w:id="174" w:author="MZ_Ericsson r1" w:date="2024-06-13T10:40:00Z">
        <w:r>
          <w:rPr>
            <w:noProof/>
            <w:lang w:eastAsia="zh-CN"/>
          </w:rPr>
          <w:t>9.6</w:t>
        </w:r>
      </w:ins>
      <w:ins w:id="175" w:author="MZ_Ericsson r1" w:date="2024-06-13T09:13:00Z">
        <w:r w:rsidR="00B53ED3">
          <w:t>.3.2</w:t>
        </w:r>
        <w:r w:rsidR="00B53ED3">
          <w:tab/>
          <w:t xml:space="preserve">Resource: </w:t>
        </w:r>
      </w:ins>
      <w:ins w:id="176" w:author="MZ_Ericsson r1" w:date="2024-06-13T09:20:00Z">
        <w:r w:rsidR="00CA03F8">
          <w:rPr>
            <w:lang w:val="en-US"/>
          </w:rPr>
          <w:t>ACR Events</w:t>
        </w:r>
      </w:ins>
      <w:ins w:id="177" w:author="MZ_Ericsson r1" w:date="2024-06-13T09:13:00Z">
        <w:r w:rsidR="00B53ED3">
          <w:rPr>
            <w:rFonts w:eastAsia="DengXian"/>
          </w:rPr>
          <w:t xml:space="preserve"> Subscriptions</w:t>
        </w:r>
        <w:bookmarkEnd w:id="171"/>
        <w:bookmarkEnd w:id="172"/>
        <w:bookmarkEnd w:id="173"/>
      </w:ins>
    </w:p>
    <w:p w14:paraId="6F3D555A" w14:textId="455F4CD8" w:rsidR="00B53ED3" w:rsidRDefault="0034141E" w:rsidP="00B53ED3">
      <w:pPr>
        <w:pStyle w:val="Heading5"/>
        <w:rPr>
          <w:ins w:id="178" w:author="MZ_Ericsson r1" w:date="2024-06-13T09:13:00Z"/>
        </w:rPr>
      </w:pPr>
      <w:bookmarkStart w:id="179" w:name="_Toc151743200"/>
      <w:bookmarkStart w:id="180" w:name="_Toc151743665"/>
      <w:bookmarkStart w:id="181" w:name="_Toc168390272"/>
      <w:ins w:id="182" w:author="MZ_Ericsson r1" w:date="2024-06-13T10:40:00Z">
        <w:r>
          <w:rPr>
            <w:noProof/>
            <w:lang w:eastAsia="zh-CN"/>
          </w:rPr>
          <w:t>9.6</w:t>
        </w:r>
      </w:ins>
      <w:ins w:id="183" w:author="MZ_Ericsson r1" w:date="2024-06-13T09:13:00Z">
        <w:r w:rsidR="00B53ED3">
          <w:t>.3.2.1</w:t>
        </w:r>
        <w:r w:rsidR="00B53ED3">
          <w:tab/>
          <w:t>Description</w:t>
        </w:r>
        <w:bookmarkEnd w:id="179"/>
        <w:bookmarkEnd w:id="180"/>
        <w:bookmarkEnd w:id="181"/>
      </w:ins>
    </w:p>
    <w:p w14:paraId="1F004B05" w14:textId="1DCBA2DA" w:rsidR="00B53ED3" w:rsidRDefault="00B53ED3" w:rsidP="00B53ED3">
      <w:pPr>
        <w:rPr>
          <w:ins w:id="184" w:author="MZ_Ericsson r1" w:date="2024-06-13T09:13:00Z"/>
        </w:rPr>
      </w:pPr>
      <w:ins w:id="185" w:author="MZ_Ericsson r1" w:date="2024-06-13T09:13:00Z">
        <w:r>
          <w:t xml:space="preserve">This resource represents the collection of </w:t>
        </w:r>
      </w:ins>
      <w:ins w:id="186" w:author="MZ_Ericsson r1" w:date="2024-06-13T09:20:00Z">
        <w:r w:rsidR="00CA03F8">
          <w:rPr>
            <w:lang w:val="en-US"/>
          </w:rPr>
          <w:t>ACR Events</w:t>
        </w:r>
      </w:ins>
      <w:ins w:id="187" w:author="MZ_Ericsson r1" w:date="2024-06-13T09:13:00Z">
        <w:r>
          <w:rPr>
            <w:rFonts w:eastAsia="DengXian"/>
          </w:rPr>
          <w:t xml:space="preserve"> Subscriptions</w:t>
        </w:r>
        <w:r>
          <w:t xml:space="preserve"> managed by the ECS.</w:t>
        </w:r>
      </w:ins>
    </w:p>
    <w:p w14:paraId="694AB2E4" w14:textId="45A450C6" w:rsidR="00B53ED3" w:rsidRDefault="0034141E" w:rsidP="00B53ED3">
      <w:pPr>
        <w:pStyle w:val="Heading5"/>
        <w:rPr>
          <w:ins w:id="188" w:author="MZ_Ericsson r1" w:date="2024-06-13T09:13:00Z"/>
        </w:rPr>
      </w:pPr>
      <w:bookmarkStart w:id="189" w:name="_Toc151743201"/>
      <w:bookmarkStart w:id="190" w:name="_Toc151743666"/>
      <w:bookmarkStart w:id="191" w:name="_Toc168390273"/>
      <w:ins w:id="192" w:author="MZ_Ericsson r1" w:date="2024-06-13T10:40:00Z">
        <w:r>
          <w:rPr>
            <w:noProof/>
            <w:lang w:eastAsia="zh-CN"/>
          </w:rPr>
          <w:t>9.6</w:t>
        </w:r>
      </w:ins>
      <w:ins w:id="193" w:author="MZ_Ericsson r1" w:date="2024-06-13T09:13:00Z">
        <w:r w:rsidR="00B53ED3">
          <w:t>.3.2.2</w:t>
        </w:r>
        <w:r w:rsidR="00B53ED3">
          <w:tab/>
          <w:t>Resource Definition</w:t>
        </w:r>
        <w:bookmarkEnd w:id="189"/>
        <w:bookmarkEnd w:id="190"/>
        <w:bookmarkEnd w:id="191"/>
      </w:ins>
    </w:p>
    <w:p w14:paraId="71BDB7E1" w14:textId="11347D33" w:rsidR="00B53ED3" w:rsidRDefault="00B53ED3" w:rsidP="00B53ED3">
      <w:pPr>
        <w:rPr>
          <w:ins w:id="194" w:author="MZ_Ericsson r1" w:date="2024-06-13T09:13:00Z"/>
          <w:lang w:val="en-US"/>
        </w:rPr>
      </w:pPr>
      <w:ins w:id="195" w:author="MZ_Ericsson r1" w:date="2024-06-13T09:13:00Z">
        <w:r>
          <w:rPr>
            <w:lang w:val="en-US"/>
          </w:rPr>
          <w:t xml:space="preserve">Resource URI: </w:t>
        </w:r>
        <w:r>
          <w:rPr>
            <w:b/>
            <w:noProof/>
            <w:lang w:val="en-US"/>
          </w:rPr>
          <w:t>{apiRoot}/eecs-</w:t>
        </w:r>
      </w:ins>
      <w:ins w:id="196" w:author="MZ_Ericsson r1" w:date="2024-06-13T09:20:00Z">
        <w:r w:rsidR="00BB3E39">
          <w:rPr>
            <w:b/>
            <w:noProof/>
            <w:lang w:val="en-US"/>
          </w:rPr>
          <w:t>ae</w:t>
        </w:r>
      </w:ins>
      <w:ins w:id="197" w:author="MZ_Ericsson r1" w:date="2024-06-13T09:13:00Z">
        <w:r>
          <w:rPr>
            <w:b/>
            <w:noProof/>
            <w:lang w:val="en-US"/>
          </w:rPr>
          <w:t>/&lt;apiVersion&gt;/subscriptions</w:t>
        </w:r>
      </w:ins>
    </w:p>
    <w:p w14:paraId="164437E4" w14:textId="22EE79DA" w:rsidR="00B53ED3" w:rsidRDefault="00B53ED3" w:rsidP="00B53ED3">
      <w:pPr>
        <w:rPr>
          <w:ins w:id="198" w:author="MZ_Ericsson r1" w:date="2024-06-13T09:13:00Z"/>
          <w:rFonts w:ascii="Arial" w:hAnsi="Arial" w:cs="Arial"/>
        </w:rPr>
      </w:pPr>
      <w:ins w:id="199" w:author="MZ_Ericsson r1" w:date="2024-06-13T09:13:00Z">
        <w:r>
          <w:t>This resource shall support the resource URI variables defined in table </w:t>
        </w:r>
      </w:ins>
      <w:ins w:id="200" w:author="MZ_Ericsson r1" w:date="2024-06-13T10:40:00Z">
        <w:r w:rsidR="0034141E">
          <w:rPr>
            <w:noProof/>
            <w:lang w:eastAsia="zh-CN"/>
          </w:rPr>
          <w:t>9.6</w:t>
        </w:r>
      </w:ins>
      <w:ins w:id="201" w:author="MZ_Ericsson r1" w:date="2024-06-13T09:13:00Z">
        <w:r>
          <w:t>.3.2.2-1</w:t>
        </w:r>
        <w:r>
          <w:rPr>
            <w:rFonts w:ascii="Arial" w:hAnsi="Arial" w:cs="Arial"/>
          </w:rPr>
          <w:t>.</w:t>
        </w:r>
      </w:ins>
    </w:p>
    <w:p w14:paraId="5220D0C3" w14:textId="7D8EB7F8" w:rsidR="00B53ED3" w:rsidRDefault="00B53ED3" w:rsidP="00B53ED3">
      <w:pPr>
        <w:pStyle w:val="TH"/>
        <w:rPr>
          <w:ins w:id="202" w:author="MZ_Ericsson r1" w:date="2024-06-13T09:13:00Z"/>
          <w:rFonts w:cs="Arial"/>
        </w:rPr>
      </w:pPr>
      <w:ins w:id="203" w:author="MZ_Ericsson r1" w:date="2024-06-13T09:13:00Z">
        <w:r>
          <w:t>Table </w:t>
        </w:r>
      </w:ins>
      <w:ins w:id="204" w:author="MZ_Ericsson r1" w:date="2024-06-13T10:40:00Z">
        <w:r w:rsidR="0034141E">
          <w:rPr>
            <w:noProof/>
            <w:lang w:eastAsia="zh-CN"/>
          </w:rPr>
          <w:t>9.6</w:t>
        </w:r>
      </w:ins>
      <w:ins w:id="205" w:author="MZ_Ericsson r1" w:date="2024-06-13T09:13: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53ED3" w14:paraId="11B43151" w14:textId="77777777" w:rsidTr="00B53ED3">
        <w:trPr>
          <w:jc w:val="center"/>
          <w:ins w:id="206" w:author="MZ_Ericsson r1" w:date="2024-06-13T09:1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FF5A5C0" w14:textId="77777777" w:rsidR="00B53ED3" w:rsidRDefault="00B53ED3">
            <w:pPr>
              <w:pStyle w:val="TAH"/>
              <w:rPr>
                <w:ins w:id="207" w:author="MZ_Ericsson r1" w:date="2024-06-13T09:13:00Z"/>
              </w:rPr>
            </w:pPr>
            <w:ins w:id="208" w:author="MZ_Ericsson r1" w:date="2024-06-13T09:1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DE49995" w14:textId="77777777" w:rsidR="00B53ED3" w:rsidRDefault="00B53ED3">
            <w:pPr>
              <w:pStyle w:val="TAH"/>
              <w:rPr>
                <w:ins w:id="209" w:author="MZ_Ericsson r1" w:date="2024-06-13T09:13:00Z"/>
              </w:rPr>
            </w:pPr>
            <w:ins w:id="210" w:author="MZ_Ericsson r1" w:date="2024-06-13T09:1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E4B302" w14:textId="77777777" w:rsidR="00B53ED3" w:rsidRDefault="00B53ED3">
            <w:pPr>
              <w:pStyle w:val="TAH"/>
              <w:rPr>
                <w:ins w:id="211" w:author="MZ_Ericsson r1" w:date="2024-06-13T09:13:00Z"/>
              </w:rPr>
            </w:pPr>
            <w:ins w:id="212" w:author="MZ_Ericsson r1" w:date="2024-06-13T09:13:00Z">
              <w:r>
                <w:t>Definition</w:t>
              </w:r>
            </w:ins>
          </w:p>
        </w:tc>
      </w:tr>
      <w:tr w:rsidR="00B53ED3" w14:paraId="70CCE986" w14:textId="77777777" w:rsidTr="00B53ED3">
        <w:trPr>
          <w:jc w:val="center"/>
          <w:ins w:id="213" w:author="MZ_Ericsson r1" w:date="2024-06-13T09:1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8D49EE2" w14:textId="77777777" w:rsidR="00B53ED3" w:rsidRDefault="00B53ED3">
            <w:pPr>
              <w:pStyle w:val="TAL"/>
              <w:rPr>
                <w:ins w:id="214" w:author="MZ_Ericsson r1" w:date="2024-06-13T09:13:00Z"/>
              </w:rPr>
            </w:pPr>
            <w:proofErr w:type="spellStart"/>
            <w:ins w:id="215" w:author="MZ_Ericsson r1" w:date="2024-06-13T09:1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E00F42" w14:textId="77777777" w:rsidR="00B53ED3" w:rsidRDefault="00B53ED3">
            <w:pPr>
              <w:pStyle w:val="TAL"/>
              <w:rPr>
                <w:ins w:id="216" w:author="MZ_Ericsson r1" w:date="2024-06-13T09:13:00Z"/>
              </w:rPr>
            </w:pPr>
            <w:ins w:id="217" w:author="MZ_Ericsson r1" w:date="2024-06-13T09:1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B61191" w14:textId="667D2B65" w:rsidR="00B53ED3" w:rsidRDefault="00B53ED3">
            <w:pPr>
              <w:pStyle w:val="TAL"/>
              <w:rPr>
                <w:ins w:id="218" w:author="MZ_Ericsson r1" w:date="2024-06-13T09:13:00Z"/>
              </w:rPr>
            </w:pPr>
            <w:ins w:id="219" w:author="MZ_Ericsson r1" w:date="2024-06-13T09:13:00Z">
              <w:r>
                <w:t>See clause </w:t>
              </w:r>
            </w:ins>
            <w:ins w:id="220" w:author="MZ_Ericsson r1" w:date="2024-06-13T10:40:00Z">
              <w:r w:rsidR="0034141E">
                <w:rPr>
                  <w:noProof/>
                  <w:lang w:eastAsia="zh-CN"/>
                </w:rPr>
                <w:t>9.6</w:t>
              </w:r>
            </w:ins>
            <w:ins w:id="221" w:author="MZ_Ericsson r1" w:date="2024-06-13T09:13:00Z">
              <w:r>
                <w:t>.1.</w:t>
              </w:r>
            </w:ins>
          </w:p>
        </w:tc>
      </w:tr>
    </w:tbl>
    <w:p w14:paraId="0027B1A5" w14:textId="77777777" w:rsidR="00B53ED3" w:rsidRDefault="00B53ED3" w:rsidP="00B53ED3">
      <w:pPr>
        <w:rPr>
          <w:ins w:id="222" w:author="MZ_Ericsson r1" w:date="2024-06-13T09:13:00Z"/>
        </w:rPr>
      </w:pPr>
    </w:p>
    <w:p w14:paraId="0DD6B314" w14:textId="166DEBE5" w:rsidR="00B53ED3" w:rsidRDefault="0034141E" w:rsidP="00B53ED3">
      <w:pPr>
        <w:pStyle w:val="Heading5"/>
        <w:rPr>
          <w:ins w:id="223" w:author="MZ_Ericsson r1" w:date="2024-06-13T09:13:00Z"/>
        </w:rPr>
      </w:pPr>
      <w:bookmarkStart w:id="224" w:name="_Toc151743202"/>
      <w:bookmarkStart w:id="225" w:name="_Toc151743667"/>
      <w:bookmarkStart w:id="226" w:name="_Toc168390274"/>
      <w:ins w:id="227" w:author="MZ_Ericsson r1" w:date="2024-06-13T10:40:00Z">
        <w:r>
          <w:rPr>
            <w:noProof/>
            <w:lang w:eastAsia="zh-CN"/>
          </w:rPr>
          <w:t>9.6</w:t>
        </w:r>
      </w:ins>
      <w:ins w:id="228" w:author="MZ_Ericsson r1" w:date="2024-06-13T09:13:00Z">
        <w:r w:rsidR="00B53ED3">
          <w:t>.3.2.3</w:t>
        </w:r>
        <w:r w:rsidR="00B53ED3">
          <w:tab/>
          <w:t>Resource Standard Methods</w:t>
        </w:r>
        <w:bookmarkEnd w:id="224"/>
        <w:bookmarkEnd w:id="225"/>
        <w:bookmarkEnd w:id="226"/>
      </w:ins>
    </w:p>
    <w:p w14:paraId="00A0B939" w14:textId="3EFDA3EA" w:rsidR="00B53ED3" w:rsidRDefault="0034141E" w:rsidP="00B53ED3">
      <w:pPr>
        <w:pStyle w:val="Heading6"/>
        <w:rPr>
          <w:ins w:id="229" w:author="MZ_Ericsson r1" w:date="2024-06-13T09:13:00Z"/>
        </w:rPr>
      </w:pPr>
      <w:bookmarkStart w:id="230" w:name="_Toc151743203"/>
      <w:bookmarkStart w:id="231" w:name="_Toc151743668"/>
      <w:bookmarkStart w:id="232" w:name="_Toc168390275"/>
      <w:ins w:id="233" w:author="MZ_Ericsson r1" w:date="2024-06-13T10:40:00Z">
        <w:r>
          <w:rPr>
            <w:noProof/>
            <w:lang w:eastAsia="zh-CN"/>
          </w:rPr>
          <w:t>9.6</w:t>
        </w:r>
      </w:ins>
      <w:ins w:id="234" w:author="MZ_Ericsson r1" w:date="2024-06-13T09:13:00Z">
        <w:r w:rsidR="00B53ED3">
          <w:t>.3.2.3.2</w:t>
        </w:r>
        <w:r w:rsidR="00B53ED3">
          <w:tab/>
          <w:t>POST</w:t>
        </w:r>
        <w:bookmarkEnd w:id="230"/>
        <w:bookmarkEnd w:id="231"/>
        <w:bookmarkEnd w:id="232"/>
      </w:ins>
    </w:p>
    <w:p w14:paraId="30EE6EF8" w14:textId="7FA092EE" w:rsidR="00B53ED3" w:rsidRDefault="00B53ED3" w:rsidP="00B53ED3">
      <w:pPr>
        <w:rPr>
          <w:ins w:id="235" w:author="MZ_Ericsson r1" w:date="2024-06-13T09:13:00Z"/>
          <w:noProof/>
          <w:lang w:eastAsia="zh-CN"/>
        </w:rPr>
      </w:pPr>
      <w:ins w:id="236" w:author="MZ_Ericsson r1" w:date="2024-06-13T09:13:00Z">
        <w:r>
          <w:rPr>
            <w:noProof/>
            <w:lang w:eastAsia="zh-CN"/>
          </w:rPr>
          <w:t xml:space="preserve">The HTTP POST method allows a service consumer to request the creation of a </w:t>
        </w:r>
      </w:ins>
      <w:ins w:id="237" w:author="MZ_Ericsson r1" w:date="2024-06-13T09:21:00Z">
        <w:r w:rsidR="00F91175">
          <w:rPr>
            <w:lang w:val="en-US"/>
          </w:rPr>
          <w:t>ACR Events</w:t>
        </w:r>
      </w:ins>
      <w:ins w:id="238" w:author="MZ_Ericsson r1" w:date="2024-06-13T09:13:00Z">
        <w:r>
          <w:rPr>
            <w:rFonts w:eastAsia="DengXian"/>
          </w:rPr>
          <w:t xml:space="preserve"> Subscription </w:t>
        </w:r>
        <w:r>
          <w:t>at</w:t>
        </w:r>
        <w:r>
          <w:rPr>
            <w:noProof/>
            <w:lang w:eastAsia="zh-CN"/>
          </w:rPr>
          <w:t xml:space="preserve"> the </w:t>
        </w:r>
        <w:r>
          <w:t>ECS</w:t>
        </w:r>
        <w:r>
          <w:rPr>
            <w:noProof/>
            <w:lang w:eastAsia="zh-CN"/>
          </w:rPr>
          <w:t>.</w:t>
        </w:r>
      </w:ins>
    </w:p>
    <w:p w14:paraId="4623F306" w14:textId="6D885E33" w:rsidR="00B53ED3" w:rsidRDefault="00B53ED3" w:rsidP="00B53ED3">
      <w:pPr>
        <w:rPr>
          <w:ins w:id="239" w:author="MZ_Ericsson r1" w:date="2024-06-13T09:13:00Z"/>
        </w:rPr>
      </w:pPr>
      <w:ins w:id="240" w:author="MZ_Ericsson r1" w:date="2024-06-13T09:13:00Z">
        <w:r>
          <w:t>This method shall support the URI query parameters specified in table </w:t>
        </w:r>
      </w:ins>
      <w:ins w:id="241" w:author="MZ_Ericsson r1" w:date="2024-06-13T10:40:00Z">
        <w:r w:rsidR="0034141E">
          <w:rPr>
            <w:noProof/>
            <w:lang w:eastAsia="zh-CN"/>
          </w:rPr>
          <w:t>9.6</w:t>
        </w:r>
      </w:ins>
      <w:ins w:id="242" w:author="MZ_Ericsson r1" w:date="2024-06-13T09:13:00Z">
        <w:r>
          <w:t>.3.2.3.2-1.</w:t>
        </w:r>
      </w:ins>
    </w:p>
    <w:p w14:paraId="6C2EF6E8" w14:textId="50028A7E" w:rsidR="00B53ED3" w:rsidRDefault="00B53ED3" w:rsidP="00B53ED3">
      <w:pPr>
        <w:pStyle w:val="TH"/>
        <w:rPr>
          <w:ins w:id="243" w:author="MZ_Ericsson r1" w:date="2024-06-13T09:13:00Z"/>
          <w:rFonts w:cs="Arial"/>
        </w:rPr>
      </w:pPr>
      <w:ins w:id="244" w:author="MZ_Ericsson r1" w:date="2024-06-13T09:13:00Z">
        <w:r>
          <w:t>Table </w:t>
        </w:r>
      </w:ins>
      <w:ins w:id="245" w:author="MZ_Ericsson r1" w:date="2024-06-13T10:40:00Z">
        <w:r w:rsidR="0034141E">
          <w:rPr>
            <w:noProof/>
            <w:lang w:eastAsia="zh-CN"/>
          </w:rPr>
          <w:t>9.6</w:t>
        </w:r>
      </w:ins>
      <w:ins w:id="246" w:author="MZ_Ericsson r1" w:date="2024-06-13T09:13:00Z">
        <w:r>
          <w:t>.3.2.3.2-1: URI query parameters supported by the POST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38F8BE26" w14:textId="77777777" w:rsidTr="00B53ED3">
        <w:trPr>
          <w:jc w:val="center"/>
          <w:ins w:id="247"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3184B" w14:textId="77777777" w:rsidR="00B53ED3" w:rsidRDefault="00B53ED3">
            <w:pPr>
              <w:pStyle w:val="TAH"/>
              <w:rPr>
                <w:ins w:id="248" w:author="MZ_Ericsson r1" w:date="2024-06-13T09:13:00Z"/>
              </w:rPr>
            </w:pPr>
            <w:ins w:id="249"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87D262" w14:textId="77777777" w:rsidR="00B53ED3" w:rsidRDefault="00B53ED3">
            <w:pPr>
              <w:pStyle w:val="TAH"/>
              <w:rPr>
                <w:ins w:id="250" w:author="MZ_Ericsson r1" w:date="2024-06-13T09:13:00Z"/>
              </w:rPr>
            </w:pPr>
            <w:ins w:id="251"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9ECAF9" w14:textId="77777777" w:rsidR="00B53ED3" w:rsidRDefault="00B53ED3">
            <w:pPr>
              <w:pStyle w:val="TAH"/>
              <w:rPr>
                <w:ins w:id="252" w:author="MZ_Ericsson r1" w:date="2024-06-13T09:13:00Z"/>
              </w:rPr>
            </w:pPr>
            <w:ins w:id="253"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D9657" w14:textId="77777777" w:rsidR="00B53ED3" w:rsidRDefault="00B53ED3">
            <w:pPr>
              <w:pStyle w:val="TAH"/>
              <w:rPr>
                <w:ins w:id="254" w:author="MZ_Ericsson r1" w:date="2024-06-13T09:13:00Z"/>
              </w:rPr>
            </w:pPr>
            <w:ins w:id="255"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DD4007" w14:textId="77777777" w:rsidR="00B53ED3" w:rsidRDefault="00B53ED3">
            <w:pPr>
              <w:pStyle w:val="TAH"/>
              <w:rPr>
                <w:ins w:id="256" w:author="MZ_Ericsson r1" w:date="2024-06-13T09:13:00Z"/>
              </w:rPr>
            </w:pPr>
            <w:ins w:id="257"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EE1DC4" w14:textId="77777777" w:rsidR="00B53ED3" w:rsidRDefault="00B53ED3">
            <w:pPr>
              <w:pStyle w:val="TAH"/>
              <w:rPr>
                <w:ins w:id="258" w:author="MZ_Ericsson r1" w:date="2024-06-13T09:13:00Z"/>
              </w:rPr>
            </w:pPr>
            <w:ins w:id="259" w:author="MZ_Ericsson r1" w:date="2024-06-13T09:13:00Z">
              <w:r>
                <w:t>Applicability</w:t>
              </w:r>
            </w:ins>
          </w:p>
        </w:tc>
      </w:tr>
      <w:tr w:rsidR="00B53ED3" w14:paraId="538A5D4E" w14:textId="77777777" w:rsidTr="00B53ED3">
        <w:trPr>
          <w:jc w:val="center"/>
          <w:ins w:id="260"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39A37865" w14:textId="77777777" w:rsidR="00B53ED3" w:rsidRDefault="00B53ED3">
            <w:pPr>
              <w:pStyle w:val="TAL"/>
              <w:rPr>
                <w:ins w:id="261" w:author="MZ_Ericsson r1" w:date="2024-06-13T09:13:00Z"/>
              </w:rPr>
            </w:pPr>
            <w:ins w:id="262"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4F4E8432" w14:textId="77777777" w:rsidR="00B53ED3" w:rsidRDefault="00B53ED3">
            <w:pPr>
              <w:pStyle w:val="TAL"/>
              <w:rPr>
                <w:ins w:id="263"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12325346" w14:textId="77777777" w:rsidR="00B53ED3" w:rsidRDefault="00B53ED3">
            <w:pPr>
              <w:pStyle w:val="TAC"/>
              <w:rPr>
                <w:ins w:id="264"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2FB1677E" w14:textId="77777777" w:rsidR="00B53ED3" w:rsidRDefault="00B53ED3">
            <w:pPr>
              <w:pStyle w:val="TAC"/>
              <w:rPr>
                <w:ins w:id="265"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43DC160E" w14:textId="77777777" w:rsidR="00B53ED3" w:rsidRDefault="00B53ED3">
            <w:pPr>
              <w:pStyle w:val="TAL"/>
              <w:rPr>
                <w:ins w:id="266"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6D46E349" w14:textId="77777777" w:rsidR="00B53ED3" w:rsidRDefault="00B53ED3">
            <w:pPr>
              <w:pStyle w:val="TAL"/>
              <w:rPr>
                <w:ins w:id="267" w:author="MZ_Ericsson r1" w:date="2024-06-13T09:13:00Z"/>
              </w:rPr>
            </w:pPr>
          </w:p>
        </w:tc>
      </w:tr>
    </w:tbl>
    <w:p w14:paraId="7E2A67DA" w14:textId="77777777" w:rsidR="00B53ED3" w:rsidRDefault="00B53ED3" w:rsidP="00B53ED3">
      <w:pPr>
        <w:rPr>
          <w:ins w:id="268" w:author="MZ_Ericsson r1" w:date="2024-06-13T09:13:00Z"/>
        </w:rPr>
      </w:pPr>
    </w:p>
    <w:p w14:paraId="3BDF1353" w14:textId="21EFD5A9" w:rsidR="00B53ED3" w:rsidRDefault="00B53ED3" w:rsidP="00B53ED3">
      <w:pPr>
        <w:rPr>
          <w:ins w:id="269" w:author="MZ_Ericsson r1" w:date="2024-06-13T09:13:00Z"/>
        </w:rPr>
      </w:pPr>
      <w:ins w:id="270" w:author="MZ_Ericsson r1" w:date="2024-06-13T09:13:00Z">
        <w:r>
          <w:t>This method shall support the request data structures specified in table </w:t>
        </w:r>
      </w:ins>
      <w:ins w:id="271" w:author="MZ_Ericsson r1" w:date="2024-06-13T10:40:00Z">
        <w:r w:rsidR="0034141E">
          <w:rPr>
            <w:noProof/>
            <w:lang w:eastAsia="zh-CN"/>
          </w:rPr>
          <w:t>9.6</w:t>
        </w:r>
      </w:ins>
      <w:ins w:id="272" w:author="MZ_Ericsson r1" w:date="2024-06-13T09:13:00Z">
        <w:r>
          <w:t>.3.2.3.2-2 and the response data structures and response codes specified in table </w:t>
        </w:r>
      </w:ins>
      <w:ins w:id="273" w:author="MZ_Ericsson r1" w:date="2024-06-13T10:40:00Z">
        <w:r w:rsidR="0034141E">
          <w:rPr>
            <w:noProof/>
            <w:lang w:eastAsia="zh-CN"/>
          </w:rPr>
          <w:t>9.6</w:t>
        </w:r>
      </w:ins>
      <w:ins w:id="274" w:author="MZ_Ericsson r1" w:date="2024-06-13T09:13:00Z">
        <w:r>
          <w:t>.3.2.3.2-3.</w:t>
        </w:r>
      </w:ins>
    </w:p>
    <w:p w14:paraId="77F53E2D" w14:textId="3F2973E6" w:rsidR="00B53ED3" w:rsidRDefault="00B53ED3" w:rsidP="00B53ED3">
      <w:pPr>
        <w:pStyle w:val="TH"/>
        <w:rPr>
          <w:ins w:id="275" w:author="MZ_Ericsson r1" w:date="2024-06-13T09:13:00Z"/>
        </w:rPr>
      </w:pPr>
      <w:ins w:id="276" w:author="MZ_Ericsson r1" w:date="2024-06-13T09:13:00Z">
        <w:r>
          <w:t>Table </w:t>
        </w:r>
      </w:ins>
      <w:ins w:id="277" w:author="MZ_Ericsson r1" w:date="2024-06-13T10:40:00Z">
        <w:r w:rsidR="0034141E">
          <w:rPr>
            <w:noProof/>
            <w:lang w:eastAsia="zh-CN"/>
          </w:rPr>
          <w:t>9.6</w:t>
        </w:r>
      </w:ins>
      <w:ins w:id="278" w:author="MZ_Ericsson r1" w:date="2024-06-13T09:13:00Z">
        <w:r>
          <w:t>.3.2.3.2-2: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422"/>
        <w:gridCol w:w="1124"/>
        <w:gridCol w:w="5883"/>
      </w:tblGrid>
      <w:tr w:rsidR="00B53ED3" w14:paraId="12DF7818" w14:textId="77777777" w:rsidTr="00B53ED3">
        <w:trPr>
          <w:jc w:val="center"/>
          <w:ins w:id="279" w:author="MZ_Ericsson r1" w:date="2024-06-13T09:13:00Z"/>
        </w:trPr>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5F3B30" w14:textId="77777777" w:rsidR="00B53ED3" w:rsidRDefault="00B53ED3">
            <w:pPr>
              <w:pStyle w:val="TAH"/>
              <w:rPr>
                <w:ins w:id="280" w:author="MZ_Ericsson r1" w:date="2024-06-13T09:13:00Z"/>
              </w:rPr>
            </w:pPr>
            <w:ins w:id="281" w:author="MZ_Ericsson r1" w:date="2024-06-13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E5735" w14:textId="77777777" w:rsidR="00B53ED3" w:rsidRDefault="00B53ED3">
            <w:pPr>
              <w:pStyle w:val="TAH"/>
              <w:rPr>
                <w:ins w:id="282" w:author="MZ_Ericsson r1" w:date="2024-06-13T09:13:00Z"/>
              </w:rPr>
            </w:pPr>
            <w:ins w:id="283" w:author="MZ_Ericsson r1" w:date="2024-06-13T09: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1483FD" w14:textId="77777777" w:rsidR="00B53ED3" w:rsidRDefault="00B53ED3">
            <w:pPr>
              <w:pStyle w:val="TAH"/>
              <w:rPr>
                <w:ins w:id="284" w:author="MZ_Ericsson r1" w:date="2024-06-13T09:13:00Z"/>
              </w:rPr>
            </w:pPr>
            <w:ins w:id="285" w:author="MZ_Ericsson r1" w:date="2024-06-13T09:13:00Z">
              <w: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1864CB" w14:textId="77777777" w:rsidR="00B53ED3" w:rsidRDefault="00B53ED3">
            <w:pPr>
              <w:pStyle w:val="TAH"/>
              <w:rPr>
                <w:ins w:id="286" w:author="MZ_Ericsson r1" w:date="2024-06-13T09:13:00Z"/>
              </w:rPr>
            </w:pPr>
            <w:ins w:id="287" w:author="MZ_Ericsson r1" w:date="2024-06-13T09:13:00Z">
              <w:r>
                <w:t>Description</w:t>
              </w:r>
            </w:ins>
          </w:p>
        </w:tc>
      </w:tr>
      <w:tr w:rsidR="00B53ED3" w14:paraId="1A8C79B2" w14:textId="77777777" w:rsidTr="00B53ED3">
        <w:trPr>
          <w:jc w:val="center"/>
          <w:ins w:id="288" w:author="MZ_Ericsson r1" w:date="2024-06-13T09:13:00Z"/>
        </w:trPr>
        <w:tc>
          <w:tcPr>
            <w:tcW w:w="2119" w:type="dxa"/>
            <w:tcBorders>
              <w:top w:val="single" w:sz="6" w:space="0" w:color="auto"/>
              <w:left w:val="single" w:sz="6" w:space="0" w:color="auto"/>
              <w:bottom w:val="single" w:sz="6" w:space="0" w:color="000000"/>
              <w:right w:val="single" w:sz="6" w:space="0" w:color="auto"/>
            </w:tcBorders>
            <w:vAlign w:val="center"/>
            <w:hideMark/>
          </w:tcPr>
          <w:p w14:paraId="220EFAFA" w14:textId="1B8D7424" w:rsidR="00B53ED3" w:rsidRDefault="00F91175">
            <w:pPr>
              <w:pStyle w:val="TAL"/>
              <w:rPr>
                <w:ins w:id="289" w:author="MZ_Ericsson r1" w:date="2024-06-13T09:13:00Z"/>
              </w:rPr>
            </w:pPr>
            <w:proofErr w:type="spellStart"/>
            <w:ins w:id="290" w:author="MZ_Ericsson r1" w:date="2024-06-13T09:22:00Z">
              <w:r>
                <w:rPr>
                  <w:lang w:val="en-US"/>
                </w:rPr>
                <w:t>AcrEvents</w:t>
              </w:r>
              <w:r w:rsidRPr="00AC0183">
                <w:t>Subsc</w:t>
              </w:r>
            </w:ins>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33BEFC86" w14:textId="77777777" w:rsidR="00B53ED3" w:rsidRDefault="00B53ED3">
            <w:pPr>
              <w:pStyle w:val="TAC"/>
              <w:rPr>
                <w:ins w:id="291" w:author="MZ_Ericsson r1" w:date="2024-06-13T09:13:00Z"/>
              </w:rPr>
            </w:pPr>
            <w:ins w:id="292" w:author="MZ_Ericsson r1" w:date="2024-06-13T09:13: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40EA60E5" w14:textId="77777777" w:rsidR="00B53ED3" w:rsidRDefault="00B53ED3">
            <w:pPr>
              <w:pStyle w:val="TAC"/>
              <w:rPr>
                <w:ins w:id="293" w:author="MZ_Ericsson r1" w:date="2024-06-13T09:13:00Z"/>
              </w:rPr>
            </w:pPr>
            <w:ins w:id="294" w:author="MZ_Ericsson r1" w:date="2024-06-13T09:13:00Z">
              <w:r>
                <w:t>1</w:t>
              </w:r>
            </w:ins>
          </w:p>
        </w:tc>
        <w:tc>
          <w:tcPr>
            <w:tcW w:w="5943" w:type="dxa"/>
            <w:tcBorders>
              <w:top w:val="single" w:sz="6" w:space="0" w:color="auto"/>
              <w:left w:val="single" w:sz="6" w:space="0" w:color="auto"/>
              <w:bottom w:val="single" w:sz="6" w:space="0" w:color="000000"/>
              <w:right w:val="single" w:sz="6" w:space="0" w:color="auto"/>
            </w:tcBorders>
            <w:vAlign w:val="center"/>
            <w:hideMark/>
          </w:tcPr>
          <w:p w14:paraId="7A93FE37" w14:textId="41C3FA1A" w:rsidR="00B53ED3" w:rsidRDefault="00B53ED3">
            <w:pPr>
              <w:pStyle w:val="TAL"/>
              <w:rPr>
                <w:ins w:id="295" w:author="MZ_Ericsson r1" w:date="2024-06-13T09:13:00Z"/>
              </w:rPr>
            </w:pPr>
            <w:ins w:id="296" w:author="MZ_Ericsson r1" w:date="2024-06-13T09:13:00Z">
              <w:r>
                <w:t xml:space="preserve">Represents the parameters to request the creation of a </w:t>
              </w:r>
            </w:ins>
            <w:ins w:id="297" w:author="MZ_Ericsson r1" w:date="2024-06-13T09:22:00Z">
              <w:r w:rsidR="00F91175">
                <w:rPr>
                  <w:lang w:val="en-US"/>
                </w:rPr>
                <w:t>ACR Events</w:t>
              </w:r>
            </w:ins>
            <w:ins w:id="298" w:author="MZ_Ericsson r1" w:date="2024-06-13T09:13:00Z">
              <w:r>
                <w:rPr>
                  <w:rFonts w:eastAsia="DengXian"/>
                </w:rPr>
                <w:t xml:space="preserve"> Subscription</w:t>
              </w:r>
              <w:r>
                <w:t>.</w:t>
              </w:r>
            </w:ins>
          </w:p>
        </w:tc>
      </w:tr>
    </w:tbl>
    <w:p w14:paraId="1A2562EE" w14:textId="77777777" w:rsidR="00B53ED3" w:rsidRDefault="00B53ED3" w:rsidP="00B53ED3">
      <w:pPr>
        <w:rPr>
          <w:ins w:id="299" w:author="MZ_Ericsson r1" w:date="2024-06-13T09:13:00Z"/>
        </w:rPr>
      </w:pPr>
    </w:p>
    <w:p w14:paraId="2750FFF5" w14:textId="7D3269FA" w:rsidR="00B53ED3" w:rsidRDefault="00B53ED3" w:rsidP="00B53ED3">
      <w:pPr>
        <w:pStyle w:val="TH"/>
        <w:rPr>
          <w:ins w:id="300" w:author="MZ_Ericsson r1" w:date="2024-06-13T09:13:00Z"/>
        </w:rPr>
      </w:pPr>
      <w:ins w:id="301" w:author="MZ_Ericsson r1" w:date="2024-06-13T09:13:00Z">
        <w:r>
          <w:lastRenderedPageBreak/>
          <w:t>Table </w:t>
        </w:r>
      </w:ins>
      <w:ins w:id="302" w:author="MZ_Ericsson r1" w:date="2024-06-13T10:40:00Z">
        <w:r w:rsidR="0034141E">
          <w:rPr>
            <w:noProof/>
            <w:lang w:eastAsia="zh-CN"/>
          </w:rPr>
          <w:t>9.6</w:t>
        </w:r>
      </w:ins>
      <w:ins w:id="303" w:author="MZ_Ericsson r1" w:date="2024-06-13T09:13:00Z">
        <w:r>
          <w:t>.3.2.3.2-3: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421"/>
        <w:gridCol w:w="1124"/>
        <w:gridCol w:w="1402"/>
        <w:gridCol w:w="4903"/>
      </w:tblGrid>
      <w:tr w:rsidR="00B53ED3" w14:paraId="57A4DADD" w14:textId="77777777" w:rsidTr="00B53ED3">
        <w:trPr>
          <w:jc w:val="center"/>
          <w:ins w:id="304" w:author="MZ_Ericsson r1" w:date="2024-06-13T09:13:00Z"/>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781605" w14:textId="77777777" w:rsidR="00B53ED3" w:rsidRDefault="00B53ED3">
            <w:pPr>
              <w:pStyle w:val="TAH"/>
              <w:rPr>
                <w:ins w:id="305" w:author="MZ_Ericsson r1" w:date="2024-06-13T09:13:00Z"/>
              </w:rPr>
            </w:pPr>
            <w:ins w:id="306"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F1AA9D" w14:textId="77777777" w:rsidR="00B53ED3" w:rsidRDefault="00B53ED3">
            <w:pPr>
              <w:pStyle w:val="TAH"/>
              <w:rPr>
                <w:ins w:id="307" w:author="MZ_Ericsson r1" w:date="2024-06-13T09:13:00Z"/>
              </w:rPr>
            </w:pPr>
            <w:ins w:id="308" w:author="MZ_Ericsson r1" w:date="2024-06-13T09:13: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2B18FC" w14:textId="77777777" w:rsidR="00B53ED3" w:rsidRDefault="00B53ED3">
            <w:pPr>
              <w:pStyle w:val="TAH"/>
              <w:rPr>
                <w:ins w:id="309" w:author="MZ_Ericsson r1" w:date="2024-06-13T09:13:00Z"/>
              </w:rPr>
            </w:pPr>
            <w:ins w:id="310" w:author="MZ_Ericsson r1" w:date="2024-06-13T09:13:00Z">
              <w: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6A4E1F" w14:textId="77777777" w:rsidR="00B53ED3" w:rsidRDefault="00B53ED3">
            <w:pPr>
              <w:pStyle w:val="TAH"/>
              <w:rPr>
                <w:ins w:id="311" w:author="MZ_Ericsson r1" w:date="2024-06-13T09:13:00Z"/>
              </w:rPr>
            </w:pPr>
            <w:ins w:id="312" w:author="MZ_Ericsson r1" w:date="2024-06-13T09:13:00Z">
              <w:r>
                <w:t>Response</w:t>
              </w:r>
            </w:ins>
          </w:p>
          <w:p w14:paraId="7143B52E" w14:textId="77777777" w:rsidR="00B53ED3" w:rsidRDefault="00B53ED3">
            <w:pPr>
              <w:pStyle w:val="TAH"/>
              <w:rPr>
                <w:ins w:id="313" w:author="MZ_Ericsson r1" w:date="2024-06-13T09:13:00Z"/>
              </w:rPr>
            </w:pPr>
            <w:ins w:id="314" w:author="MZ_Ericsson r1" w:date="2024-06-13T09:13: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8A8F36" w14:textId="77777777" w:rsidR="00B53ED3" w:rsidRDefault="00B53ED3">
            <w:pPr>
              <w:pStyle w:val="TAH"/>
              <w:rPr>
                <w:ins w:id="315" w:author="MZ_Ericsson r1" w:date="2024-06-13T09:13:00Z"/>
              </w:rPr>
            </w:pPr>
            <w:ins w:id="316" w:author="MZ_Ericsson r1" w:date="2024-06-13T09:13:00Z">
              <w:r>
                <w:t>Description</w:t>
              </w:r>
            </w:ins>
          </w:p>
        </w:tc>
      </w:tr>
      <w:tr w:rsidR="00B53ED3" w14:paraId="6D16F70B" w14:textId="77777777" w:rsidTr="00B53ED3">
        <w:trPr>
          <w:jc w:val="center"/>
          <w:ins w:id="317" w:author="MZ_Ericsson r1" w:date="2024-06-13T09:13:00Z"/>
        </w:trPr>
        <w:tc>
          <w:tcPr>
            <w:tcW w:w="880" w:type="pct"/>
            <w:tcBorders>
              <w:top w:val="single" w:sz="6" w:space="0" w:color="auto"/>
              <w:left w:val="single" w:sz="6" w:space="0" w:color="auto"/>
              <w:bottom w:val="single" w:sz="6" w:space="0" w:color="auto"/>
              <w:right w:val="single" w:sz="6" w:space="0" w:color="auto"/>
            </w:tcBorders>
            <w:vAlign w:val="center"/>
            <w:hideMark/>
          </w:tcPr>
          <w:p w14:paraId="6A6D3EBA" w14:textId="0FFDA5DF" w:rsidR="00B53ED3" w:rsidRDefault="00F91175">
            <w:pPr>
              <w:pStyle w:val="TAL"/>
              <w:rPr>
                <w:ins w:id="318" w:author="MZ_Ericsson r1" w:date="2024-06-13T09:13:00Z"/>
              </w:rPr>
            </w:pPr>
            <w:proofErr w:type="spellStart"/>
            <w:ins w:id="319" w:author="MZ_Ericsson r1" w:date="2024-06-13T09:22:00Z">
              <w:r>
                <w:rPr>
                  <w:lang w:val="en-US"/>
                </w:rPr>
                <w:t>AcrEvents</w:t>
              </w:r>
              <w:r w:rsidRPr="00AC0183">
                <w:t>Subsc</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7C0C5BBB" w14:textId="77777777" w:rsidR="00B53ED3" w:rsidRDefault="00B53ED3">
            <w:pPr>
              <w:pStyle w:val="TAC"/>
              <w:rPr>
                <w:ins w:id="320" w:author="MZ_Ericsson r1" w:date="2024-06-13T09:13:00Z"/>
              </w:rPr>
            </w:pPr>
            <w:ins w:id="321" w:author="MZ_Ericsson r1" w:date="2024-06-13T09:13: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0127FFEF" w14:textId="77777777" w:rsidR="00B53ED3" w:rsidRDefault="00B53ED3">
            <w:pPr>
              <w:pStyle w:val="TAC"/>
              <w:rPr>
                <w:ins w:id="322" w:author="MZ_Ericsson r1" w:date="2024-06-13T09:13:00Z"/>
              </w:rPr>
            </w:pPr>
            <w:ins w:id="323" w:author="MZ_Ericsson r1" w:date="2024-06-13T09:13:00Z">
              <w: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769235FC" w14:textId="77777777" w:rsidR="00B53ED3" w:rsidRDefault="00B53ED3">
            <w:pPr>
              <w:pStyle w:val="TAL"/>
              <w:rPr>
                <w:ins w:id="324" w:author="MZ_Ericsson r1" w:date="2024-06-13T09:13:00Z"/>
              </w:rPr>
            </w:pPr>
            <w:ins w:id="325" w:author="MZ_Ericsson r1" w:date="2024-06-13T09:13:00Z">
              <w:r>
                <w:t>201 Created</w:t>
              </w:r>
            </w:ins>
          </w:p>
        </w:tc>
        <w:tc>
          <w:tcPr>
            <w:tcW w:w="2573" w:type="pct"/>
            <w:tcBorders>
              <w:top w:val="single" w:sz="6" w:space="0" w:color="auto"/>
              <w:left w:val="single" w:sz="6" w:space="0" w:color="auto"/>
              <w:bottom w:val="single" w:sz="6" w:space="0" w:color="auto"/>
              <w:right w:val="single" w:sz="6" w:space="0" w:color="auto"/>
            </w:tcBorders>
            <w:vAlign w:val="center"/>
          </w:tcPr>
          <w:p w14:paraId="622DED4C" w14:textId="448E57E4" w:rsidR="00B53ED3" w:rsidRDefault="00B53ED3">
            <w:pPr>
              <w:pStyle w:val="TAL"/>
              <w:rPr>
                <w:ins w:id="326" w:author="MZ_Ericsson r1" w:date="2024-06-13T09:13:00Z"/>
              </w:rPr>
            </w:pPr>
            <w:ins w:id="327" w:author="MZ_Ericsson r1" w:date="2024-06-13T09:13:00Z">
              <w:r>
                <w:t xml:space="preserve">Successful case. The </w:t>
              </w:r>
            </w:ins>
            <w:ins w:id="328" w:author="MZ_Ericsson r1" w:date="2024-06-13T09:22:00Z">
              <w:r w:rsidR="0031534A">
                <w:rPr>
                  <w:lang w:val="en-US"/>
                </w:rPr>
                <w:t>ACR Events</w:t>
              </w:r>
            </w:ins>
            <w:ins w:id="329" w:author="MZ_Ericsson r1" w:date="2024-06-13T09:13:00Z">
              <w:r>
                <w:rPr>
                  <w:rFonts w:eastAsia="DengXian"/>
                </w:rPr>
                <w:t xml:space="preserve"> Subscription</w:t>
              </w:r>
              <w:r>
                <w:t xml:space="preserve"> is successfully created and a representation of the created "Individual </w:t>
              </w:r>
            </w:ins>
            <w:ins w:id="330" w:author="MZ_Ericsson r1" w:date="2024-06-13T09:22:00Z">
              <w:r w:rsidR="0031534A">
                <w:rPr>
                  <w:lang w:val="en-US"/>
                </w:rPr>
                <w:t>ACR Events</w:t>
              </w:r>
              <w:r w:rsidR="0031534A">
                <w:rPr>
                  <w:rFonts w:eastAsia="DengXian"/>
                </w:rPr>
                <w:t xml:space="preserve"> </w:t>
              </w:r>
            </w:ins>
            <w:ins w:id="331" w:author="MZ_Ericsson r1" w:date="2024-06-13T09:13:00Z">
              <w:r>
                <w:rPr>
                  <w:rFonts w:eastAsia="DengXian"/>
                </w:rPr>
                <w:t>Subscription</w:t>
              </w:r>
              <w:r>
                <w:t>" resource shall be returned.</w:t>
              </w:r>
            </w:ins>
          </w:p>
          <w:p w14:paraId="16F55F71" w14:textId="77777777" w:rsidR="00B53ED3" w:rsidRDefault="00B53ED3">
            <w:pPr>
              <w:pStyle w:val="TAL"/>
              <w:rPr>
                <w:ins w:id="332" w:author="MZ_Ericsson r1" w:date="2024-06-13T09:13:00Z"/>
              </w:rPr>
            </w:pPr>
          </w:p>
          <w:p w14:paraId="5E5B3BEE" w14:textId="088086C8" w:rsidR="00B53ED3" w:rsidRDefault="00B53ED3">
            <w:pPr>
              <w:pStyle w:val="TAL"/>
              <w:rPr>
                <w:ins w:id="333" w:author="MZ_Ericsson r1" w:date="2024-06-13T09:13:00Z"/>
              </w:rPr>
            </w:pPr>
            <w:ins w:id="334" w:author="MZ_Ericsson r1" w:date="2024-06-13T09:13:00Z">
              <w:r>
                <w:t>An HTTP Location header that contains the URI of the created resource shall also be included.</w:t>
              </w:r>
            </w:ins>
          </w:p>
        </w:tc>
      </w:tr>
      <w:tr w:rsidR="00B53ED3" w14:paraId="7FAD1BDC" w14:textId="77777777" w:rsidTr="00B53ED3">
        <w:trPr>
          <w:jc w:val="center"/>
          <w:ins w:id="335"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5105C2E" w14:textId="77777777" w:rsidR="00B53ED3" w:rsidRDefault="00B53ED3">
            <w:pPr>
              <w:pStyle w:val="TAN"/>
              <w:rPr>
                <w:ins w:id="336" w:author="MZ_Ericsson r1" w:date="2024-06-13T09:13:00Z"/>
              </w:rPr>
            </w:pPr>
            <w:ins w:id="337" w:author="MZ_Ericsson r1" w:date="2024-06-13T09:13:00Z">
              <w:r>
                <w:t>NOTE:</w:t>
              </w:r>
              <w:r>
                <w:rPr>
                  <w:noProof/>
                </w:rPr>
                <w:tab/>
                <w:t xml:space="preserve">The mandatory </w:t>
              </w:r>
              <w:r>
                <w:t>HTTP error status codes for the HTTP POST method listed in table 5.2.6-1 of 3GPP TS 29.122 [6] shall also apply.</w:t>
              </w:r>
            </w:ins>
          </w:p>
        </w:tc>
      </w:tr>
    </w:tbl>
    <w:p w14:paraId="2F12CE3E" w14:textId="77777777" w:rsidR="00B53ED3" w:rsidRDefault="00B53ED3" w:rsidP="00B53ED3">
      <w:pPr>
        <w:rPr>
          <w:ins w:id="338" w:author="MZ_Ericsson r1" w:date="2024-06-13T09:13:00Z"/>
        </w:rPr>
      </w:pPr>
    </w:p>
    <w:p w14:paraId="7F7EFC28" w14:textId="52C7DF23" w:rsidR="00B53ED3" w:rsidRDefault="00B53ED3" w:rsidP="00B53ED3">
      <w:pPr>
        <w:pStyle w:val="TH"/>
        <w:rPr>
          <w:ins w:id="339" w:author="MZ_Ericsson r1" w:date="2024-06-13T09:13:00Z"/>
        </w:rPr>
      </w:pPr>
      <w:ins w:id="340" w:author="MZ_Ericsson r1" w:date="2024-06-13T09:13:00Z">
        <w:r>
          <w:t>Table </w:t>
        </w:r>
      </w:ins>
      <w:ins w:id="341" w:author="MZ_Ericsson r1" w:date="2024-06-13T10:40:00Z">
        <w:r w:rsidR="0034141E">
          <w:rPr>
            <w:noProof/>
            <w:lang w:eastAsia="zh-CN"/>
          </w:rPr>
          <w:t>9.6</w:t>
        </w:r>
      </w:ins>
      <w:ins w:id="342" w:author="MZ_Ericsson r1" w:date="2024-06-13T09:13:00Z">
        <w:r>
          <w:t>.3.2.3.2-4: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B53ED3" w14:paraId="1029BDC7" w14:textId="77777777" w:rsidTr="00B53ED3">
        <w:trPr>
          <w:jc w:val="center"/>
          <w:ins w:id="343"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9C905A" w14:textId="77777777" w:rsidR="00B53ED3" w:rsidRDefault="00B53ED3">
            <w:pPr>
              <w:pStyle w:val="TAH"/>
              <w:rPr>
                <w:ins w:id="344" w:author="MZ_Ericsson r1" w:date="2024-06-13T09:13:00Z"/>
              </w:rPr>
            </w:pPr>
            <w:ins w:id="345" w:author="MZ_Ericsson r1" w:date="2024-06-13T09:13: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5AB66C" w14:textId="77777777" w:rsidR="00B53ED3" w:rsidRDefault="00B53ED3">
            <w:pPr>
              <w:pStyle w:val="TAH"/>
              <w:rPr>
                <w:ins w:id="346" w:author="MZ_Ericsson r1" w:date="2024-06-13T09:13:00Z"/>
              </w:rPr>
            </w:pPr>
            <w:ins w:id="347" w:author="MZ_Ericsson r1" w:date="2024-06-13T09:13: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50C07" w14:textId="77777777" w:rsidR="00B53ED3" w:rsidRDefault="00B53ED3">
            <w:pPr>
              <w:pStyle w:val="TAH"/>
              <w:rPr>
                <w:ins w:id="348" w:author="MZ_Ericsson r1" w:date="2024-06-13T09:13:00Z"/>
              </w:rPr>
            </w:pPr>
            <w:ins w:id="349" w:author="MZ_Ericsson r1" w:date="2024-06-13T09:1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7B2442" w14:textId="77777777" w:rsidR="00B53ED3" w:rsidRDefault="00B53ED3">
            <w:pPr>
              <w:pStyle w:val="TAH"/>
              <w:rPr>
                <w:ins w:id="350" w:author="MZ_Ericsson r1" w:date="2024-06-13T09:13:00Z"/>
              </w:rPr>
            </w:pPr>
            <w:ins w:id="351" w:author="MZ_Ericsson r1" w:date="2024-06-13T09:13: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2AEF43" w14:textId="77777777" w:rsidR="00B53ED3" w:rsidRDefault="00B53ED3">
            <w:pPr>
              <w:pStyle w:val="TAH"/>
              <w:rPr>
                <w:ins w:id="352" w:author="MZ_Ericsson r1" w:date="2024-06-13T09:13:00Z"/>
              </w:rPr>
            </w:pPr>
            <w:ins w:id="353" w:author="MZ_Ericsson r1" w:date="2024-06-13T09:13:00Z">
              <w:r>
                <w:t>Description</w:t>
              </w:r>
            </w:ins>
          </w:p>
        </w:tc>
      </w:tr>
      <w:tr w:rsidR="00B53ED3" w14:paraId="52B94FB5" w14:textId="77777777" w:rsidTr="00B53ED3">
        <w:trPr>
          <w:jc w:val="center"/>
          <w:ins w:id="354"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2C622601" w14:textId="77777777" w:rsidR="00B53ED3" w:rsidRDefault="00B53ED3">
            <w:pPr>
              <w:pStyle w:val="TAL"/>
              <w:rPr>
                <w:ins w:id="355" w:author="MZ_Ericsson r1" w:date="2024-06-13T09:13:00Z"/>
              </w:rPr>
            </w:pPr>
            <w:ins w:id="356" w:author="MZ_Ericsson r1" w:date="2024-06-13T09:13: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4C58BC5E" w14:textId="77777777" w:rsidR="00B53ED3" w:rsidRDefault="00B53ED3">
            <w:pPr>
              <w:pStyle w:val="TAL"/>
              <w:rPr>
                <w:ins w:id="357" w:author="MZ_Ericsson r1" w:date="2024-06-13T09:13:00Z"/>
              </w:rPr>
            </w:pPr>
            <w:ins w:id="358" w:author="MZ_Ericsson r1" w:date="2024-06-13T09:13: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033F5159" w14:textId="77777777" w:rsidR="00B53ED3" w:rsidRDefault="00B53ED3">
            <w:pPr>
              <w:pStyle w:val="TAC"/>
              <w:rPr>
                <w:ins w:id="359" w:author="MZ_Ericsson r1" w:date="2024-06-13T09:13:00Z"/>
              </w:rPr>
            </w:pPr>
            <w:ins w:id="360" w:author="MZ_Ericsson r1" w:date="2024-06-13T09:1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2F2065BA" w14:textId="77777777" w:rsidR="00B53ED3" w:rsidRDefault="00B53ED3">
            <w:pPr>
              <w:pStyle w:val="TAC"/>
              <w:rPr>
                <w:ins w:id="361" w:author="MZ_Ericsson r1" w:date="2024-06-13T09:13:00Z"/>
              </w:rPr>
            </w:pPr>
            <w:ins w:id="362" w:author="MZ_Ericsson r1" w:date="2024-06-13T09:13: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08EB525D" w14:textId="77777777" w:rsidR="00B53ED3" w:rsidRDefault="00B53ED3">
            <w:pPr>
              <w:pStyle w:val="TAL"/>
              <w:rPr>
                <w:ins w:id="363" w:author="MZ_Ericsson r1" w:date="2024-06-13T09:13:00Z"/>
              </w:rPr>
            </w:pPr>
            <w:ins w:id="364" w:author="MZ_Ericsson r1" w:date="2024-06-13T09:13:00Z">
              <w:r>
                <w:t>Contains the URI of the newly created resource, according to the structure:</w:t>
              </w:r>
            </w:ins>
          </w:p>
          <w:p w14:paraId="46C37055" w14:textId="3C404A7A" w:rsidR="00B53ED3" w:rsidRDefault="00B53ED3">
            <w:pPr>
              <w:pStyle w:val="TAL"/>
              <w:rPr>
                <w:ins w:id="365" w:author="MZ_Ericsson r1" w:date="2024-06-13T09:13:00Z"/>
              </w:rPr>
            </w:pPr>
            <w:ins w:id="366" w:author="MZ_Ericsson r1" w:date="2024-06-13T09:13:00Z">
              <w:r>
                <w:rPr>
                  <w:lang w:eastAsia="zh-CN"/>
                </w:rPr>
                <w:t>{</w:t>
              </w:r>
              <w:proofErr w:type="spellStart"/>
              <w:r>
                <w:rPr>
                  <w:lang w:eastAsia="zh-CN"/>
                </w:rPr>
                <w:t>apiRoot</w:t>
              </w:r>
              <w:proofErr w:type="spellEnd"/>
              <w:r>
                <w:rPr>
                  <w:lang w:eastAsia="zh-CN"/>
                </w:rPr>
                <w:t>}/</w:t>
              </w:r>
              <w:proofErr w:type="spellStart"/>
              <w:r>
                <w:rPr>
                  <w:lang w:eastAsia="zh-CN"/>
                </w:rPr>
                <w:t>eecs</w:t>
              </w:r>
              <w:proofErr w:type="spellEnd"/>
              <w:r>
                <w:rPr>
                  <w:lang w:eastAsia="zh-CN"/>
                </w:rPr>
                <w:t>-</w:t>
              </w:r>
            </w:ins>
            <w:ins w:id="367" w:author="MZ_Ericsson r1" w:date="2024-07-10T13:16:00Z">
              <w:r w:rsidR="002601A7">
                <w:rPr>
                  <w:lang w:eastAsia="zh-CN"/>
                </w:rPr>
                <w:t>ae</w:t>
              </w:r>
            </w:ins>
            <w:ins w:id="368" w:author="MZ_Ericsson r1" w:date="2024-06-13T09:13:00Z">
              <w:r>
                <w:rPr>
                  <w:lang w:eastAsia="zh-CN"/>
                </w:rPr>
                <w:t>/&lt;</w:t>
              </w:r>
              <w:proofErr w:type="spellStart"/>
              <w:r>
                <w:rPr>
                  <w:lang w:eastAsia="zh-CN"/>
                </w:rPr>
                <w:t>apiVersion</w:t>
              </w:r>
              <w:proofErr w:type="spellEnd"/>
              <w:r>
                <w:rPr>
                  <w:lang w:eastAsia="zh-CN"/>
                </w:rPr>
                <w:t>&gt;/subscriptions/{</w:t>
              </w:r>
              <w:proofErr w:type="spellStart"/>
              <w:r>
                <w:rPr>
                  <w:lang w:eastAsia="zh-CN"/>
                </w:rPr>
                <w:t>subsc</w:t>
              </w:r>
            </w:ins>
            <w:ins w:id="369" w:author="MZ_Ericsson r1" w:date="2024-06-13T15:20:00Z">
              <w:r w:rsidR="00F9546C">
                <w:rPr>
                  <w:lang w:eastAsia="zh-CN"/>
                </w:rPr>
                <w:t>ription</w:t>
              </w:r>
            </w:ins>
            <w:ins w:id="370" w:author="MZ_Ericsson r1" w:date="2024-06-13T09:13:00Z">
              <w:r>
                <w:rPr>
                  <w:lang w:eastAsia="zh-CN"/>
                </w:rPr>
                <w:t>Id</w:t>
              </w:r>
              <w:proofErr w:type="spellEnd"/>
              <w:r>
                <w:rPr>
                  <w:lang w:eastAsia="zh-CN"/>
                </w:rPr>
                <w:t>}</w:t>
              </w:r>
            </w:ins>
          </w:p>
        </w:tc>
      </w:tr>
    </w:tbl>
    <w:p w14:paraId="2A33C300" w14:textId="77777777" w:rsidR="00B53ED3" w:rsidRDefault="00B53ED3" w:rsidP="00B53ED3">
      <w:pPr>
        <w:rPr>
          <w:ins w:id="371" w:author="MZ_Ericsson r1" w:date="2024-06-13T09:13:00Z"/>
        </w:rPr>
      </w:pPr>
    </w:p>
    <w:p w14:paraId="1ECC8E39" w14:textId="1398DCF0" w:rsidR="00B53ED3" w:rsidRDefault="0034141E" w:rsidP="00B53ED3">
      <w:pPr>
        <w:pStyle w:val="Heading5"/>
        <w:rPr>
          <w:ins w:id="372" w:author="MZ_Ericsson r1" w:date="2024-06-13T09:13:00Z"/>
        </w:rPr>
      </w:pPr>
      <w:bookmarkStart w:id="373" w:name="_Toc151743204"/>
      <w:bookmarkStart w:id="374" w:name="_Toc151743669"/>
      <w:bookmarkStart w:id="375" w:name="_Toc168390276"/>
      <w:ins w:id="376" w:author="MZ_Ericsson r1" w:date="2024-06-13T10:40:00Z">
        <w:r>
          <w:rPr>
            <w:noProof/>
            <w:lang w:eastAsia="zh-CN"/>
          </w:rPr>
          <w:t>9.6</w:t>
        </w:r>
      </w:ins>
      <w:ins w:id="377" w:author="MZ_Ericsson r1" w:date="2024-06-13T09:13:00Z">
        <w:r w:rsidR="00B53ED3">
          <w:t>.3.2.4</w:t>
        </w:r>
        <w:r w:rsidR="00B53ED3">
          <w:tab/>
          <w:t>Resource Custom Operations</w:t>
        </w:r>
        <w:bookmarkEnd w:id="373"/>
        <w:bookmarkEnd w:id="374"/>
        <w:bookmarkEnd w:id="375"/>
      </w:ins>
    </w:p>
    <w:p w14:paraId="2878F587" w14:textId="77777777" w:rsidR="00B53ED3" w:rsidRDefault="00B53ED3" w:rsidP="00B53ED3">
      <w:pPr>
        <w:rPr>
          <w:ins w:id="378" w:author="MZ_Ericsson r1" w:date="2024-06-13T09:13:00Z"/>
        </w:rPr>
      </w:pPr>
      <w:ins w:id="379" w:author="MZ_Ericsson r1" w:date="2024-06-13T09:13:00Z">
        <w:r>
          <w:t>There are no resource custom operations defined for this resource in this release of the specification.</w:t>
        </w:r>
      </w:ins>
    </w:p>
    <w:p w14:paraId="43700732" w14:textId="092F4D20" w:rsidR="00B53ED3" w:rsidRDefault="0034141E" w:rsidP="00B53ED3">
      <w:pPr>
        <w:pStyle w:val="Heading4"/>
        <w:rPr>
          <w:ins w:id="380" w:author="MZ_Ericsson r1" w:date="2024-06-13T09:13:00Z"/>
        </w:rPr>
      </w:pPr>
      <w:bookmarkStart w:id="381" w:name="_Toc151743205"/>
      <w:bookmarkStart w:id="382" w:name="_Toc151743670"/>
      <w:bookmarkStart w:id="383" w:name="_Toc168390277"/>
      <w:ins w:id="384" w:author="MZ_Ericsson r1" w:date="2024-06-13T10:40:00Z">
        <w:r>
          <w:rPr>
            <w:noProof/>
            <w:lang w:eastAsia="zh-CN"/>
          </w:rPr>
          <w:t>9.6</w:t>
        </w:r>
      </w:ins>
      <w:ins w:id="385" w:author="MZ_Ericsson r1" w:date="2024-06-13T09:13:00Z">
        <w:r w:rsidR="00B53ED3">
          <w:t>.3.3</w:t>
        </w:r>
        <w:r w:rsidR="00B53ED3">
          <w:tab/>
          <w:t xml:space="preserve">Resource: Individual </w:t>
        </w:r>
      </w:ins>
      <w:ins w:id="386" w:author="MZ_Ericsson r1" w:date="2024-06-13T09:23:00Z">
        <w:r w:rsidR="0031534A">
          <w:rPr>
            <w:lang w:val="en-US"/>
          </w:rPr>
          <w:t>ACR Events</w:t>
        </w:r>
        <w:r w:rsidR="0031534A">
          <w:rPr>
            <w:rFonts w:eastAsia="DengXian"/>
          </w:rPr>
          <w:t xml:space="preserve"> </w:t>
        </w:r>
      </w:ins>
      <w:ins w:id="387" w:author="MZ_Ericsson r1" w:date="2024-06-13T09:13:00Z">
        <w:r w:rsidR="00B53ED3">
          <w:rPr>
            <w:rFonts w:eastAsia="DengXian"/>
          </w:rPr>
          <w:t>Subscription</w:t>
        </w:r>
        <w:bookmarkEnd w:id="381"/>
        <w:bookmarkEnd w:id="382"/>
        <w:bookmarkEnd w:id="383"/>
      </w:ins>
    </w:p>
    <w:p w14:paraId="3BD0EA1F" w14:textId="3C6D8C25" w:rsidR="00B53ED3" w:rsidRDefault="0034141E" w:rsidP="00B53ED3">
      <w:pPr>
        <w:pStyle w:val="Heading5"/>
        <w:rPr>
          <w:ins w:id="388" w:author="MZ_Ericsson r1" w:date="2024-06-13T09:13:00Z"/>
        </w:rPr>
      </w:pPr>
      <w:bookmarkStart w:id="389" w:name="_Toc151743206"/>
      <w:bookmarkStart w:id="390" w:name="_Toc151743671"/>
      <w:bookmarkStart w:id="391" w:name="_Toc168390278"/>
      <w:ins w:id="392" w:author="MZ_Ericsson r1" w:date="2024-06-13T10:40:00Z">
        <w:r>
          <w:rPr>
            <w:noProof/>
            <w:lang w:eastAsia="zh-CN"/>
          </w:rPr>
          <w:t>9.6</w:t>
        </w:r>
      </w:ins>
      <w:ins w:id="393" w:author="MZ_Ericsson r1" w:date="2024-06-13T09:13:00Z">
        <w:r w:rsidR="00B53ED3">
          <w:t>.3.3.1</w:t>
        </w:r>
        <w:r w:rsidR="00B53ED3">
          <w:tab/>
          <w:t>Description</w:t>
        </w:r>
        <w:bookmarkEnd w:id="389"/>
        <w:bookmarkEnd w:id="390"/>
        <w:bookmarkEnd w:id="391"/>
      </w:ins>
    </w:p>
    <w:p w14:paraId="58B282BF" w14:textId="1F666285" w:rsidR="00B53ED3" w:rsidRDefault="00B53ED3" w:rsidP="00B53ED3">
      <w:pPr>
        <w:rPr>
          <w:ins w:id="394" w:author="MZ_Ericsson r1" w:date="2024-06-13T09:13:00Z"/>
        </w:rPr>
      </w:pPr>
      <w:ins w:id="395" w:author="MZ_Ericsson r1" w:date="2024-06-13T09:13:00Z">
        <w:r>
          <w:t xml:space="preserve">This resource represents a </w:t>
        </w:r>
      </w:ins>
      <w:ins w:id="396" w:author="MZ_Ericsson r1" w:date="2024-06-13T09:23:00Z">
        <w:r w:rsidR="0031534A">
          <w:rPr>
            <w:lang w:val="en-US"/>
          </w:rPr>
          <w:t>ACR Events</w:t>
        </w:r>
        <w:r w:rsidR="0031534A">
          <w:rPr>
            <w:rFonts w:eastAsia="DengXian"/>
          </w:rPr>
          <w:t xml:space="preserve"> </w:t>
        </w:r>
      </w:ins>
      <w:ins w:id="397" w:author="MZ_Ericsson r1" w:date="2024-06-13T09:13:00Z">
        <w:r>
          <w:rPr>
            <w:rFonts w:eastAsia="DengXian"/>
          </w:rPr>
          <w:t>Subscription</w:t>
        </w:r>
        <w:r>
          <w:t xml:space="preserve"> managed by the ECS.</w:t>
        </w:r>
      </w:ins>
    </w:p>
    <w:p w14:paraId="534ED145" w14:textId="24AC6C39" w:rsidR="00B53ED3" w:rsidRDefault="0034141E" w:rsidP="00B53ED3">
      <w:pPr>
        <w:pStyle w:val="Heading5"/>
        <w:rPr>
          <w:ins w:id="398" w:author="MZ_Ericsson r1" w:date="2024-06-13T09:13:00Z"/>
        </w:rPr>
      </w:pPr>
      <w:bookmarkStart w:id="399" w:name="_Toc151743207"/>
      <w:bookmarkStart w:id="400" w:name="_Toc151743672"/>
      <w:bookmarkStart w:id="401" w:name="_Toc168390279"/>
      <w:ins w:id="402" w:author="MZ_Ericsson r1" w:date="2024-06-13T10:40:00Z">
        <w:r>
          <w:rPr>
            <w:noProof/>
            <w:lang w:eastAsia="zh-CN"/>
          </w:rPr>
          <w:t>9.6</w:t>
        </w:r>
      </w:ins>
      <w:ins w:id="403" w:author="MZ_Ericsson r1" w:date="2024-06-13T09:13:00Z">
        <w:r w:rsidR="00B53ED3">
          <w:t>.3.3.2</w:t>
        </w:r>
        <w:r w:rsidR="00B53ED3">
          <w:tab/>
          <w:t>Resource Definition</w:t>
        </w:r>
        <w:bookmarkEnd w:id="399"/>
        <w:bookmarkEnd w:id="400"/>
        <w:bookmarkEnd w:id="401"/>
      </w:ins>
    </w:p>
    <w:p w14:paraId="11BF35E3" w14:textId="34E44502" w:rsidR="00B53ED3" w:rsidRDefault="00B53ED3" w:rsidP="00B53ED3">
      <w:pPr>
        <w:rPr>
          <w:ins w:id="404" w:author="MZ_Ericsson r1" w:date="2024-06-13T09:13:00Z"/>
        </w:rPr>
      </w:pPr>
      <w:ins w:id="405" w:author="MZ_Ericsson r1" w:date="2024-06-13T09:13:00Z">
        <w:r>
          <w:t xml:space="preserve">Resource URI: </w:t>
        </w:r>
        <w:r>
          <w:rPr>
            <w:b/>
            <w:noProof/>
          </w:rPr>
          <w:t>{apiRoot}/eecs-</w:t>
        </w:r>
      </w:ins>
      <w:ins w:id="406" w:author="MZ_Ericsson r1" w:date="2024-06-13T09:23:00Z">
        <w:r w:rsidR="0031534A">
          <w:rPr>
            <w:b/>
            <w:noProof/>
          </w:rPr>
          <w:t>ae</w:t>
        </w:r>
      </w:ins>
      <w:ins w:id="407" w:author="MZ_Ericsson r1" w:date="2024-06-13T09:13:00Z">
        <w:r>
          <w:rPr>
            <w:b/>
            <w:noProof/>
          </w:rPr>
          <w:t>/&lt;apiVersion&gt;/subscriptions/{subsc</w:t>
        </w:r>
      </w:ins>
      <w:ins w:id="408" w:author="MZ_Ericsson r1" w:date="2024-06-13T15:20:00Z">
        <w:r w:rsidR="00F9546C">
          <w:rPr>
            <w:b/>
            <w:noProof/>
          </w:rPr>
          <w:t>ription</w:t>
        </w:r>
      </w:ins>
      <w:ins w:id="409" w:author="MZ_Ericsson r1" w:date="2024-06-13T09:13:00Z">
        <w:r>
          <w:rPr>
            <w:b/>
            <w:noProof/>
          </w:rPr>
          <w:t>Id}</w:t>
        </w:r>
      </w:ins>
    </w:p>
    <w:p w14:paraId="6F82F591" w14:textId="36695DD6" w:rsidR="00B53ED3" w:rsidRDefault="00B53ED3" w:rsidP="00B53ED3">
      <w:pPr>
        <w:rPr>
          <w:ins w:id="410" w:author="MZ_Ericsson r1" w:date="2024-06-13T09:13:00Z"/>
          <w:rFonts w:ascii="Arial" w:hAnsi="Arial" w:cs="Arial"/>
        </w:rPr>
      </w:pPr>
      <w:ins w:id="411" w:author="MZ_Ericsson r1" w:date="2024-06-13T09:13:00Z">
        <w:r>
          <w:t>This resource shall support the resource URI variables defined in table </w:t>
        </w:r>
      </w:ins>
      <w:ins w:id="412" w:author="MZ_Ericsson r1" w:date="2024-06-13T10:40:00Z">
        <w:r w:rsidR="0034141E">
          <w:rPr>
            <w:noProof/>
            <w:lang w:eastAsia="zh-CN"/>
          </w:rPr>
          <w:t>9.6</w:t>
        </w:r>
      </w:ins>
      <w:ins w:id="413" w:author="MZ_Ericsson r1" w:date="2024-06-13T09:13:00Z">
        <w:r>
          <w:t>.3.3.2-1</w:t>
        </w:r>
        <w:r>
          <w:rPr>
            <w:rFonts w:ascii="Arial" w:hAnsi="Arial" w:cs="Arial"/>
          </w:rPr>
          <w:t>.</w:t>
        </w:r>
      </w:ins>
    </w:p>
    <w:p w14:paraId="0E13AD0C" w14:textId="0B29A4C3" w:rsidR="00B53ED3" w:rsidRDefault="00B53ED3" w:rsidP="00B53ED3">
      <w:pPr>
        <w:pStyle w:val="TH"/>
        <w:rPr>
          <w:ins w:id="414" w:author="MZ_Ericsson r1" w:date="2024-06-13T09:13:00Z"/>
          <w:rFonts w:cs="Arial"/>
        </w:rPr>
      </w:pPr>
      <w:ins w:id="415" w:author="MZ_Ericsson r1" w:date="2024-06-13T09:13:00Z">
        <w:r>
          <w:t>Table </w:t>
        </w:r>
      </w:ins>
      <w:ins w:id="416" w:author="MZ_Ericsson r1" w:date="2024-06-13T10:40:00Z">
        <w:r w:rsidR="0034141E">
          <w:rPr>
            <w:noProof/>
            <w:lang w:eastAsia="zh-CN"/>
          </w:rPr>
          <w:t>9.6</w:t>
        </w:r>
      </w:ins>
      <w:ins w:id="417" w:author="MZ_Ericsson r1" w:date="2024-06-13T09:13: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53ED3" w14:paraId="768DF587" w14:textId="77777777" w:rsidTr="00B53ED3">
        <w:trPr>
          <w:jc w:val="center"/>
          <w:ins w:id="418" w:author="MZ_Ericsson r1" w:date="2024-06-13T09:1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E25218" w14:textId="77777777" w:rsidR="00B53ED3" w:rsidRDefault="00B53ED3">
            <w:pPr>
              <w:pStyle w:val="TAH"/>
              <w:rPr>
                <w:ins w:id="419" w:author="MZ_Ericsson r1" w:date="2024-06-13T09:13:00Z"/>
              </w:rPr>
            </w:pPr>
            <w:ins w:id="420" w:author="MZ_Ericsson r1" w:date="2024-06-13T09:1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C74270E" w14:textId="77777777" w:rsidR="00B53ED3" w:rsidRDefault="00B53ED3">
            <w:pPr>
              <w:pStyle w:val="TAH"/>
              <w:rPr>
                <w:ins w:id="421" w:author="MZ_Ericsson r1" w:date="2024-06-13T09:13:00Z"/>
              </w:rPr>
            </w:pPr>
            <w:ins w:id="422" w:author="MZ_Ericsson r1" w:date="2024-06-13T09:1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F0B10BD" w14:textId="77777777" w:rsidR="00B53ED3" w:rsidRDefault="00B53ED3">
            <w:pPr>
              <w:pStyle w:val="TAH"/>
              <w:rPr>
                <w:ins w:id="423" w:author="MZ_Ericsson r1" w:date="2024-06-13T09:13:00Z"/>
              </w:rPr>
            </w:pPr>
            <w:ins w:id="424" w:author="MZ_Ericsson r1" w:date="2024-06-13T09:13:00Z">
              <w:r>
                <w:t>Definition</w:t>
              </w:r>
            </w:ins>
          </w:p>
        </w:tc>
      </w:tr>
      <w:tr w:rsidR="00B53ED3" w14:paraId="60AF1FC5" w14:textId="77777777" w:rsidTr="00B53ED3">
        <w:trPr>
          <w:jc w:val="center"/>
          <w:ins w:id="425" w:author="MZ_Ericsson r1" w:date="2024-06-13T09:1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F113833" w14:textId="77777777" w:rsidR="00B53ED3" w:rsidRDefault="00B53ED3">
            <w:pPr>
              <w:pStyle w:val="TAL"/>
              <w:rPr>
                <w:ins w:id="426" w:author="MZ_Ericsson r1" w:date="2024-06-13T09:13:00Z"/>
              </w:rPr>
            </w:pPr>
            <w:proofErr w:type="spellStart"/>
            <w:ins w:id="427" w:author="MZ_Ericsson r1" w:date="2024-06-13T09:1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2A5D59F" w14:textId="77777777" w:rsidR="00B53ED3" w:rsidRDefault="00B53ED3">
            <w:pPr>
              <w:pStyle w:val="TAL"/>
              <w:rPr>
                <w:ins w:id="428" w:author="MZ_Ericsson r1" w:date="2024-06-13T09:13:00Z"/>
              </w:rPr>
            </w:pPr>
            <w:ins w:id="429" w:author="MZ_Ericsson r1" w:date="2024-06-13T09:1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00E71C" w14:textId="0EF9796A" w:rsidR="00B53ED3" w:rsidRDefault="00B53ED3">
            <w:pPr>
              <w:pStyle w:val="TAL"/>
              <w:rPr>
                <w:ins w:id="430" w:author="MZ_Ericsson r1" w:date="2024-06-13T09:13:00Z"/>
              </w:rPr>
            </w:pPr>
            <w:ins w:id="431" w:author="MZ_Ericsson r1" w:date="2024-06-13T09:13:00Z">
              <w:r>
                <w:t>See clause </w:t>
              </w:r>
            </w:ins>
            <w:ins w:id="432" w:author="MZ_Ericsson r1" w:date="2024-06-13T10:40:00Z">
              <w:r w:rsidR="0034141E">
                <w:rPr>
                  <w:noProof/>
                  <w:lang w:eastAsia="zh-CN"/>
                </w:rPr>
                <w:t>9.6</w:t>
              </w:r>
            </w:ins>
            <w:ins w:id="433" w:author="MZ_Ericsson r1" w:date="2024-06-13T09:13:00Z">
              <w:r>
                <w:t>.1.</w:t>
              </w:r>
            </w:ins>
          </w:p>
        </w:tc>
      </w:tr>
      <w:tr w:rsidR="00B53ED3" w14:paraId="37842616" w14:textId="77777777" w:rsidTr="00B53ED3">
        <w:trPr>
          <w:jc w:val="center"/>
          <w:ins w:id="434" w:author="MZ_Ericsson r1" w:date="2024-06-13T09:1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962B97C" w14:textId="40CDBB03" w:rsidR="00B53ED3" w:rsidRDefault="00B53ED3">
            <w:pPr>
              <w:pStyle w:val="TAL"/>
              <w:rPr>
                <w:ins w:id="435" w:author="MZ_Ericsson r1" w:date="2024-06-13T09:13:00Z"/>
              </w:rPr>
            </w:pPr>
            <w:proofErr w:type="spellStart"/>
            <w:ins w:id="436" w:author="MZ_Ericsson r1" w:date="2024-06-13T09:13:00Z">
              <w:r>
                <w:t>subsc</w:t>
              </w:r>
            </w:ins>
            <w:ins w:id="437" w:author="MZ_Ericsson r1" w:date="2024-06-13T15:20:00Z">
              <w:r w:rsidR="00F9546C">
                <w:t>ription</w:t>
              </w:r>
            </w:ins>
            <w:ins w:id="438" w:author="MZ_Ericsson r1" w:date="2024-06-13T09:13:00Z">
              <w:r>
                <w:t>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B7299A0" w14:textId="77777777" w:rsidR="00B53ED3" w:rsidRDefault="00B53ED3">
            <w:pPr>
              <w:pStyle w:val="TAL"/>
              <w:rPr>
                <w:ins w:id="439" w:author="MZ_Ericsson r1" w:date="2024-06-13T09:13:00Z"/>
              </w:rPr>
            </w:pPr>
            <w:ins w:id="440" w:author="MZ_Ericsson r1" w:date="2024-06-13T09:1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7C3EDB" w14:textId="458FDA3E" w:rsidR="00B53ED3" w:rsidRDefault="00B53ED3">
            <w:pPr>
              <w:pStyle w:val="TAL"/>
              <w:rPr>
                <w:ins w:id="441" w:author="MZ_Ericsson r1" w:date="2024-06-13T09:13:00Z"/>
              </w:rPr>
            </w:pPr>
            <w:ins w:id="442" w:author="MZ_Ericsson r1" w:date="2024-06-13T09:13:00Z">
              <w:r>
                <w:t xml:space="preserve">Represents the identifier of the "Individual </w:t>
              </w:r>
            </w:ins>
            <w:ins w:id="443" w:author="MZ_Ericsson r1" w:date="2024-06-13T09:23:00Z">
              <w:r w:rsidR="0031534A">
                <w:rPr>
                  <w:lang w:val="en-US"/>
                </w:rPr>
                <w:t>ACR Events</w:t>
              </w:r>
              <w:r w:rsidR="0031534A">
                <w:rPr>
                  <w:rFonts w:eastAsia="DengXian"/>
                </w:rPr>
                <w:t xml:space="preserve"> </w:t>
              </w:r>
            </w:ins>
            <w:ins w:id="444" w:author="MZ_Ericsson r1" w:date="2024-06-13T09:13:00Z">
              <w:r>
                <w:rPr>
                  <w:rFonts w:eastAsia="DengXian"/>
                </w:rPr>
                <w:t>Subscription</w:t>
              </w:r>
              <w:r>
                <w:t>" resource.</w:t>
              </w:r>
            </w:ins>
          </w:p>
        </w:tc>
      </w:tr>
    </w:tbl>
    <w:p w14:paraId="63B5DB41" w14:textId="77777777" w:rsidR="00B53ED3" w:rsidRDefault="00B53ED3" w:rsidP="00B53ED3">
      <w:pPr>
        <w:rPr>
          <w:ins w:id="445" w:author="MZ_Ericsson r1" w:date="2024-06-13T09:13:00Z"/>
        </w:rPr>
      </w:pPr>
    </w:p>
    <w:p w14:paraId="52A92E78" w14:textId="6C4EDB8A" w:rsidR="00B53ED3" w:rsidRDefault="0034141E" w:rsidP="00B53ED3">
      <w:pPr>
        <w:pStyle w:val="Heading5"/>
        <w:rPr>
          <w:ins w:id="446" w:author="MZ_Ericsson r1" w:date="2024-06-13T09:13:00Z"/>
        </w:rPr>
      </w:pPr>
      <w:bookmarkStart w:id="447" w:name="_Toc151743208"/>
      <w:bookmarkStart w:id="448" w:name="_Toc151743673"/>
      <w:bookmarkStart w:id="449" w:name="_Toc168390280"/>
      <w:ins w:id="450" w:author="MZ_Ericsson r1" w:date="2024-06-13T10:40:00Z">
        <w:r>
          <w:rPr>
            <w:noProof/>
            <w:lang w:eastAsia="zh-CN"/>
          </w:rPr>
          <w:t>9.6</w:t>
        </w:r>
      </w:ins>
      <w:ins w:id="451" w:author="MZ_Ericsson r1" w:date="2024-06-13T09:13:00Z">
        <w:r w:rsidR="00B53ED3">
          <w:t>.3.3.3</w:t>
        </w:r>
        <w:r w:rsidR="00B53ED3">
          <w:tab/>
          <w:t>Resource Standard Methods</w:t>
        </w:r>
        <w:bookmarkEnd w:id="447"/>
        <w:bookmarkEnd w:id="448"/>
        <w:bookmarkEnd w:id="449"/>
      </w:ins>
    </w:p>
    <w:p w14:paraId="3F6893FA" w14:textId="5BAF082B" w:rsidR="00B53ED3" w:rsidRDefault="0034141E" w:rsidP="00B53ED3">
      <w:pPr>
        <w:pStyle w:val="Heading6"/>
        <w:rPr>
          <w:ins w:id="452" w:author="MZ_Ericsson r1" w:date="2024-06-13T09:13:00Z"/>
        </w:rPr>
      </w:pPr>
      <w:bookmarkStart w:id="453" w:name="_Toc151743209"/>
      <w:bookmarkStart w:id="454" w:name="_Toc151743674"/>
      <w:bookmarkStart w:id="455" w:name="_Toc168390281"/>
      <w:ins w:id="456" w:author="MZ_Ericsson r1" w:date="2024-06-13T10:40:00Z">
        <w:r>
          <w:rPr>
            <w:noProof/>
            <w:lang w:eastAsia="zh-CN"/>
          </w:rPr>
          <w:t>9.6</w:t>
        </w:r>
      </w:ins>
      <w:ins w:id="457" w:author="MZ_Ericsson r1" w:date="2024-06-13T09:13:00Z">
        <w:r w:rsidR="00B53ED3">
          <w:t>.3.3.3.1</w:t>
        </w:r>
        <w:r w:rsidR="00B53ED3">
          <w:tab/>
          <w:t>GET</w:t>
        </w:r>
        <w:bookmarkEnd w:id="453"/>
        <w:bookmarkEnd w:id="454"/>
        <w:bookmarkEnd w:id="455"/>
      </w:ins>
    </w:p>
    <w:p w14:paraId="2A01A441" w14:textId="6630E1CE" w:rsidR="00B53ED3" w:rsidRDefault="00B53ED3" w:rsidP="00B53ED3">
      <w:pPr>
        <w:rPr>
          <w:ins w:id="458" w:author="MZ_Ericsson r1" w:date="2024-06-13T09:13:00Z"/>
          <w:noProof/>
          <w:lang w:eastAsia="zh-CN"/>
        </w:rPr>
      </w:pPr>
      <w:ins w:id="459" w:author="MZ_Ericsson r1" w:date="2024-06-13T09:13:00Z">
        <w:r>
          <w:rPr>
            <w:noProof/>
            <w:lang w:eastAsia="zh-CN"/>
          </w:rPr>
          <w:t xml:space="preserve">The HTTP GET method allows a service consumer to retrieve an existing </w:t>
        </w:r>
        <w:r>
          <w:t xml:space="preserve">"Individual </w:t>
        </w:r>
      </w:ins>
      <w:ins w:id="460" w:author="MZ_Ericsson r1" w:date="2024-06-13T09:23:00Z">
        <w:r w:rsidR="0031534A">
          <w:rPr>
            <w:lang w:val="en-US"/>
          </w:rPr>
          <w:t>ACR Events</w:t>
        </w:r>
        <w:r w:rsidR="0031534A">
          <w:rPr>
            <w:rFonts w:eastAsia="DengXian"/>
          </w:rPr>
          <w:t xml:space="preserve"> </w:t>
        </w:r>
      </w:ins>
      <w:ins w:id="461" w:author="MZ_Ericsson r1" w:date="2024-06-13T09:13:00Z">
        <w:r>
          <w:rPr>
            <w:rFonts w:eastAsia="DengXian"/>
          </w:rPr>
          <w:t>Subscription</w:t>
        </w:r>
        <w:r>
          <w:t>" resource at the ECS</w:t>
        </w:r>
        <w:r>
          <w:rPr>
            <w:noProof/>
            <w:lang w:eastAsia="zh-CN"/>
          </w:rPr>
          <w:t>.</w:t>
        </w:r>
      </w:ins>
    </w:p>
    <w:p w14:paraId="1C072190" w14:textId="3140CFE5" w:rsidR="00B53ED3" w:rsidRDefault="00B53ED3" w:rsidP="00B53ED3">
      <w:pPr>
        <w:rPr>
          <w:ins w:id="462" w:author="MZ_Ericsson r1" w:date="2024-06-13T09:13:00Z"/>
        </w:rPr>
      </w:pPr>
      <w:ins w:id="463" w:author="MZ_Ericsson r1" w:date="2024-06-13T09:13:00Z">
        <w:r>
          <w:t>This method shall support the URI query parameters specified in table </w:t>
        </w:r>
      </w:ins>
      <w:ins w:id="464" w:author="MZ_Ericsson r1" w:date="2024-06-13T10:40:00Z">
        <w:r w:rsidR="0034141E">
          <w:rPr>
            <w:noProof/>
            <w:lang w:eastAsia="zh-CN"/>
          </w:rPr>
          <w:t>9.6</w:t>
        </w:r>
      </w:ins>
      <w:ins w:id="465" w:author="MZ_Ericsson r1" w:date="2024-06-13T09:13:00Z">
        <w:r>
          <w:t>.3.3.3.1-1.</w:t>
        </w:r>
      </w:ins>
    </w:p>
    <w:p w14:paraId="589F63E2" w14:textId="6E87EA43" w:rsidR="00B53ED3" w:rsidRDefault="00B53ED3" w:rsidP="00B53ED3">
      <w:pPr>
        <w:pStyle w:val="TH"/>
        <w:rPr>
          <w:ins w:id="466" w:author="MZ_Ericsson r1" w:date="2024-06-13T09:13:00Z"/>
          <w:rFonts w:cs="Arial"/>
        </w:rPr>
      </w:pPr>
      <w:ins w:id="467" w:author="MZ_Ericsson r1" w:date="2024-06-13T09:13:00Z">
        <w:r>
          <w:t>Table </w:t>
        </w:r>
      </w:ins>
      <w:ins w:id="468" w:author="MZ_Ericsson r1" w:date="2024-06-13T10:40:00Z">
        <w:r w:rsidR="0034141E">
          <w:rPr>
            <w:noProof/>
            <w:lang w:eastAsia="zh-CN"/>
          </w:rPr>
          <w:t>9.6</w:t>
        </w:r>
      </w:ins>
      <w:ins w:id="469" w:author="MZ_Ericsson r1" w:date="2024-06-13T09:13:00Z">
        <w:r>
          <w:t>.3.3.3.1-1: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3616F35D" w14:textId="77777777" w:rsidTr="00B53ED3">
        <w:trPr>
          <w:jc w:val="center"/>
          <w:ins w:id="470"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7B562" w14:textId="77777777" w:rsidR="00B53ED3" w:rsidRDefault="00B53ED3">
            <w:pPr>
              <w:pStyle w:val="TAH"/>
              <w:rPr>
                <w:ins w:id="471" w:author="MZ_Ericsson r1" w:date="2024-06-13T09:13:00Z"/>
              </w:rPr>
            </w:pPr>
            <w:ins w:id="472"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865A1B" w14:textId="77777777" w:rsidR="00B53ED3" w:rsidRDefault="00B53ED3">
            <w:pPr>
              <w:pStyle w:val="TAH"/>
              <w:rPr>
                <w:ins w:id="473" w:author="MZ_Ericsson r1" w:date="2024-06-13T09:13:00Z"/>
              </w:rPr>
            </w:pPr>
            <w:ins w:id="474"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3B67B3" w14:textId="77777777" w:rsidR="00B53ED3" w:rsidRDefault="00B53ED3">
            <w:pPr>
              <w:pStyle w:val="TAH"/>
              <w:rPr>
                <w:ins w:id="475" w:author="MZ_Ericsson r1" w:date="2024-06-13T09:13:00Z"/>
              </w:rPr>
            </w:pPr>
            <w:ins w:id="476"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05DFBF" w14:textId="77777777" w:rsidR="00B53ED3" w:rsidRDefault="00B53ED3">
            <w:pPr>
              <w:pStyle w:val="TAH"/>
              <w:rPr>
                <w:ins w:id="477" w:author="MZ_Ericsson r1" w:date="2024-06-13T09:13:00Z"/>
              </w:rPr>
            </w:pPr>
            <w:ins w:id="478"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657230" w14:textId="77777777" w:rsidR="00B53ED3" w:rsidRDefault="00B53ED3">
            <w:pPr>
              <w:pStyle w:val="TAH"/>
              <w:rPr>
                <w:ins w:id="479" w:author="MZ_Ericsson r1" w:date="2024-06-13T09:13:00Z"/>
              </w:rPr>
            </w:pPr>
            <w:ins w:id="480"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A7712" w14:textId="77777777" w:rsidR="00B53ED3" w:rsidRDefault="00B53ED3">
            <w:pPr>
              <w:pStyle w:val="TAH"/>
              <w:rPr>
                <w:ins w:id="481" w:author="MZ_Ericsson r1" w:date="2024-06-13T09:13:00Z"/>
              </w:rPr>
            </w:pPr>
            <w:ins w:id="482" w:author="MZ_Ericsson r1" w:date="2024-06-13T09:13:00Z">
              <w:r>
                <w:t>Applicability</w:t>
              </w:r>
            </w:ins>
          </w:p>
        </w:tc>
      </w:tr>
      <w:tr w:rsidR="00B53ED3" w14:paraId="1DF07989" w14:textId="77777777" w:rsidTr="00B53ED3">
        <w:trPr>
          <w:jc w:val="center"/>
          <w:ins w:id="483"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2982FA26" w14:textId="77777777" w:rsidR="00B53ED3" w:rsidRDefault="00B53ED3">
            <w:pPr>
              <w:pStyle w:val="TAL"/>
              <w:rPr>
                <w:ins w:id="484" w:author="MZ_Ericsson r1" w:date="2024-06-13T09:13:00Z"/>
              </w:rPr>
            </w:pPr>
            <w:ins w:id="485"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0C34299" w14:textId="77777777" w:rsidR="00B53ED3" w:rsidRDefault="00B53ED3">
            <w:pPr>
              <w:pStyle w:val="TAL"/>
              <w:rPr>
                <w:ins w:id="486"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7DDEA34C" w14:textId="77777777" w:rsidR="00B53ED3" w:rsidRDefault="00B53ED3">
            <w:pPr>
              <w:pStyle w:val="TAC"/>
              <w:rPr>
                <w:ins w:id="487"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612B91E5" w14:textId="77777777" w:rsidR="00B53ED3" w:rsidRDefault="00B53ED3">
            <w:pPr>
              <w:pStyle w:val="TAC"/>
              <w:rPr>
                <w:ins w:id="488"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F88DE9F" w14:textId="77777777" w:rsidR="00B53ED3" w:rsidRDefault="00B53ED3">
            <w:pPr>
              <w:pStyle w:val="TAL"/>
              <w:rPr>
                <w:ins w:id="489"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20D17133" w14:textId="77777777" w:rsidR="00B53ED3" w:rsidRDefault="00B53ED3">
            <w:pPr>
              <w:pStyle w:val="TAL"/>
              <w:rPr>
                <w:ins w:id="490" w:author="MZ_Ericsson r1" w:date="2024-06-13T09:13:00Z"/>
              </w:rPr>
            </w:pPr>
          </w:p>
        </w:tc>
      </w:tr>
    </w:tbl>
    <w:p w14:paraId="2D73459A" w14:textId="77777777" w:rsidR="00B53ED3" w:rsidRDefault="00B53ED3" w:rsidP="00B53ED3">
      <w:pPr>
        <w:rPr>
          <w:ins w:id="491" w:author="MZ_Ericsson r1" w:date="2024-06-13T09:13:00Z"/>
        </w:rPr>
      </w:pPr>
    </w:p>
    <w:p w14:paraId="3A41EDB4" w14:textId="2BB9BA35" w:rsidR="00B53ED3" w:rsidRDefault="00B53ED3" w:rsidP="00B53ED3">
      <w:pPr>
        <w:rPr>
          <w:ins w:id="492" w:author="MZ_Ericsson r1" w:date="2024-06-13T09:13:00Z"/>
        </w:rPr>
      </w:pPr>
      <w:ins w:id="493" w:author="MZ_Ericsson r1" w:date="2024-06-13T09:13:00Z">
        <w:r>
          <w:t>This method shall support the request data structures specified in table </w:t>
        </w:r>
      </w:ins>
      <w:ins w:id="494" w:author="MZ_Ericsson r1" w:date="2024-06-13T10:40:00Z">
        <w:r w:rsidR="0034141E">
          <w:rPr>
            <w:noProof/>
            <w:lang w:eastAsia="zh-CN"/>
          </w:rPr>
          <w:t>9.6</w:t>
        </w:r>
      </w:ins>
      <w:ins w:id="495" w:author="MZ_Ericsson r1" w:date="2024-06-13T09:13:00Z">
        <w:r>
          <w:t>.3.3.3.1-2 and the response data structures and response codes specified in table </w:t>
        </w:r>
      </w:ins>
      <w:ins w:id="496" w:author="MZ_Ericsson r1" w:date="2024-06-13T10:40:00Z">
        <w:r w:rsidR="0034141E">
          <w:rPr>
            <w:noProof/>
            <w:lang w:eastAsia="zh-CN"/>
          </w:rPr>
          <w:t>9.6</w:t>
        </w:r>
      </w:ins>
      <w:ins w:id="497" w:author="MZ_Ericsson r1" w:date="2024-06-13T09:13:00Z">
        <w:r>
          <w:t>.3.3.3.1-3.</w:t>
        </w:r>
      </w:ins>
    </w:p>
    <w:p w14:paraId="0E48D42E" w14:textId="3BD1EDD9" w:rsidR="00B53ED3" w:rsidRDefault="00B53ED3" w:rsidP="00B53ED3">
      <w:pPr>
        <w:pStyle w:val="TH"/>
        <w:rPr>
          <w:ins w:id="498" w:author="MZ_Ericsson r1" w:date="2024-06-13T09:13:00Z"/>
        </w:rPr>
      </w:pPr>
      <w:ins w:id="499" w:author="MZ_Ericsson r1" w:date="2024-06-13T09:13:00Z">
        <w:r>
          <w:lastRenderedPageBreak/>
          <w:t>Table </w:t>
        </w:r>
      </w:ins>
      <w:ins w:id="500" w:author="MZ_Ericsson r1" w:date="2024-06-13T10:40:00Z">
        <w:r w:rsidR="0034141E">
          <w:rPr>
            <w:noProof/>
            <w:lang w:eastAsia="zh-CN"/>
          </w:rPr>
          <w:t>9.6</w:t>
        </w:r>
      </w:ins>
      <w:ins w:id="501" w:author="MZ_Ericsson r1" w:date="2024-06-13T09:13:00Z">
        <w:r>
          <w:t>.3.3.3.1-2: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53ED3" w14:paraId="673A16CE" w14:textId="77777777" w:rsidTr="00B53ED3">
        <w:trPr>
          <w:jc w:val="center"/>
          <w:ins w:id="502" w:author="MZ_Ericsson r1" w:date="2024-06-13T09:13: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00AE9F" w14:textId="77777777" w:rsidR="00B53ED3" w:rsidRDefault="00B53ED3">
            <w:pPr>
              <w:pStyle w:val="TAH"/>
              <w:rPr>
                <w:ins w:id="503" w:author="MZ_Ericsson r1" w:date="2024-06-13T09:13:00Z"/>
              </w:rPr>
            </w:pPr>
            <w:ins w:id="504" w:author="MZ_Ericsson r1" w:date="2024-06-13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37CF4D" w14:textId="77777777" w:rsidR="00B53ED3" w:rsidRDefault="00B53ED3">
            <w:pPr>
              <w:pStyle w:val="TAH"/>
              <w:rPr>
                <w:ins w:id="505" w:author="MZ_Ericsson r1" w:date="2024-06-13T09:13:00Z"/>
              </w:rPr>
            </w:pPr>
            <w:ins w:id="506" w:author="MZ_Ericsson r1" w:date="2024-06-13T09:13: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185FA9" w14:textId="77777777" w:rsidR="00B53ED3" w:rsidRDefault="00B53ED3">
            <w:pPr>
              <w:pStyle w:val="TAH"/>
              <w:rPr>
                <w:ins w:id="507" w:author="MZ_Ericsson r1" w:date="2024-06-13T09:13:00Z"/>
              </w:rPr>
            </w:pPr>
            <w:ins w:id="508" w:author="MZ_Ericsson r1" w:date="2024-06-13T09:13: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ADA6A" w14:textId="77777777" w:rsidR="00B53ED3" w:rsidRDefault="00B53ED3">
            <w:pPr>
              <w:pStyle w:val="TAH"/>
              <w:rPr>
                <w:ins w:id="509" w:author="MZ_Ericsson r1" w:date="2024-06-13T09:13:00Z"/>
              </w:rPr>
            </w:pPr>
            <w:ins w:id="510" w:author="MZ_Ericsson r1" w:date="2024-06-13T09:13:00Z">
              <w:r>
                <w:t>Description</w:t>
              </w:r>
            </w:ins>
          </w:p>
        </w:tc>
      </w:tr>
      <w:tr w:rsidR="00B53ED3" w14:paraId="50DAF23F" w14:textId="77777777" w:rsidTr="00B53ED3">
        <w:trPr>
          <w:jc w:val="center"/>
          <w:ins w:id="511" w:author="MZ_Ericsson r1" w:date="2024-06-13T09:13:00Z"/>
        </w:trPr>
        <w:tc>
          <w:tcPr>
            <w:tcW w:w="1627" w:type="dxa"/>
            <w:tcBorders>
              <w:top w:val="single" w:sz="6" w:space="0" w:color="auto"/>
              <w:left w:val="single" w:sz="6" w:space="0" w:color="auto"/>
              <w:bottom w:val="single" w:sz="6" w:space="0" w:color="000000"/>
              <w:right w:val="single" w:sz="6" w:space="0" w:color="auto"/>
            </w:tcBorders>
            <w:vAlign w:val="center"/>
            <w:hideMark/>
          </w:tcPr>
          <w:p w14:paraId="3A89D83E" w14:textId="77777777" w:rsidR="00B53ED3" w:rsidRDefault="00B53ED3">
            <w:pPr>
              <w:pStyle w:val="TAL"/>
              <w:rPr>
                <w:ins w:id="512" w:author="MZ_Ericsson r1" w:date="2024-06-13T09:13:00Z"/>
              </w:rPr>
            </w:pPr>
            <w:ins w:id="513" w:author="MZ_Ericsson r1" w:date="2024-06-13T09:13: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5539A295" w14:textId="77777777" w:rsidR="00B53ED3" w:rsidRDefault="00B53ED3">
            <w:pPr>
              <w:pStyle w:val="TAC"/>
              <w:rPr>
                <w:ins w:id="514" w:author="MZ_Ericsson r1" w:date="2024-06-13T09:13:00Z"/>
              </w:rPr>
            </w:pPr>
          </w:p>
        </w:tc>
        <w:tc>
          <w:tcPr>
            <w:tcW w:w="1276" w:type="dxa"/>
            <w:tcBorders>
              <w:top w:val="single" w:sz="6" w:space="0" w:color="auto"/>
              <w:left w:val="single" w:sz="6" w:space="0" w:color="auto"/>
              <w:bottom w:val="single" w:sz="6" w:space="0" w:color="000000"/>
              <w:right w:val="single" w:sz="6" w:space="0" w:color="auto"/>
            </w:tcBorders>
            <w:vAlign w:val="center"/>
          </w:tcPr>
          <w:p w14:paraId="1F1F02BA" w14:textId="77777777" w:rsidR="00B53ED3" w:rsidRDefault="00B53ED3">
            <w:pPr>
              <w:pStyle w:val="TAC"/>
              <w:rPr>
                <w:ins w:id="515" w:author="MZ_Ericsson r1" w:date="2024-06-13T09:13:00Z"/>
              </w:rPr>
            </w:pPr>
          </w:p>
        </w:tc>
        <w:tc>
          <w:tcPr>
            <w:tcW w:w="6447" w:type="dxa"/>
            <w:tcBorders>
              <w:top w:val="single" w:sz="6" w:space="0" w:color="auto"/>
              <w:left w:val="single" w:sz="6" w:space="0" w:color="auto"/>
              <w:bottom w:val="single" w:sz="6" w:space="0" w:color="000000"/>
              <w:right w:val="single" w:sz="6" w:space="0" w:color="auto"/>
            </w:tcBorders>
            <w:vAlign w:val="center"/>
          </w:tcPr>
          <w:p w14:paraId="03B84FD3" w14:textId="77777777" w:rsidR="00B53ED3" w:rsidRDefault="00B53ED3">
            <w:pPr>
              <w:pStyle w:val="TAL"/>
              <w:rPr>
                <w:ins w:id="516" w:author="MZ_Ericsson r1" w:date="2024-06-13T09:13:00Z"/>
              </w:rPr>
            </w:pPr>
          </w:p>
        </w:tc>
      </w:tr>
    </w:tbl>
    <w:p w14:paraId="7A8C353F" w14:textId="77777777" w:rsidR="00B53ED3" w:rsidRDefault="00B53ED3" w:rsidP="00B53ED3">
      <w:pPr>
        <w:rPr>
          <w:ins w:id="517" w:author="MZ_Ericsson r1" w:date="2024-06-13T09:13:00Z"/>
        </w:rPr>
      </w:pPr>
    </w:p>
    <w:p w14:paraId="6FE3B456" w14:textId="7AC1316A" w:rsidR="00B53ED3" w:rsidRDefault="00B53ED3" w:rsidP="00B53ED3">
      <w:pPr>
        <w:pStyle w:val="TH"/>
        <w:rPr>
          <w:ins w:id="518" w:author="MZ_Ericsson r1" w:date="2024-06-13T09:13:00Z"/>
        </w:rPr>
      </w:pPr>
      <w:ins w:id="519" w:author="MZ_Ericsson r1" w:date="2024-06-13T09:13:00Z">
        <w:r>
          <w:t>Table </w:t>
        </w:r>
      </w:ins>
      <w:ins w:id="520" w:author="MZ_Ericsson r1" w:date="2024-06-13T10:40:00Z">
        <w:r w:rsidR="0034141E">
          <w:rPr>
            <w:noProof/>
            <w:lang w:eastAsia="zh-CN"/>
          </w:rPr>
          <w:t>9.6</w:t>
        </w:r>
      </w:ins>
      <w:ins w:id="521" w:author="MZ_Ericsson r1" w:date="2024-06-13T09:13:00Z">
        <w:r>
          <w:t>.3.3.3.1-3: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8"/>
        <w:gridCol w:w="421"/>
        <w:gridCol w:w="1122"/>
        <w:gridCol w:w="1404"/>
        <w:gridCol w:w="4482"/>
      </w:tblGrid>
      <w:tr w:rsidR="00B53ED3" w14:paraId="1564290D" w14:textId="77777777" w:rsidTr="00B53ED3">
        <w:trPr>
          <w:jc w:val="center"/>
          <w:ins w:id="522" w:author="MZ_Ericsson r1" w:date="2024-06-13T09:13:00Z"/>
        </w:trPr>
        <w:tc>
          <w:tcPr>
            <w:tcW w:w="1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A2A3A" w14:textId="77777777" w:rsidR="00B53ED3" w:rsidRDefault="00B53ED3">
            <w:pPr>
              <w:pStyle w:val="TAH"/>
              <w:rPr>
                <w:ins w:id="523" w:author="MZ_Ericsson r1" w:date="2024-06-13T09:13:00Z"/>
              </w:rPr>
            </w:pPr>
            <w:ins w:id="524"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82A49A" w14:textId="77777777" w:rsidR="00B53ED3" w:rsidRDefault="00B53ED3">
            <w:pPr>
              <w:pStyle w:val="TAH"/>
              <w:rPr>
                <w:ins w:id="525" w:author="MZ_Ericsson r1" w:date="2024-06-13T09:13:00Z"/>
              </w:rPr>
            </w:pPr>
            <w:ins w:id="526" w:author="MZ_Ericsson r1" w:date="2024-06-13T09:1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F15DE6" w14:textId="77777777" w:rsidR="00B53ED3" w:rsidRDefault="00B53ED3">
            <w:pPr>
              <w:pStyle w:val="TAH"/>
              <w:rPr>
                <w:ins w:id="527" w:author="MZ_Ericsson r1" w:date="2024-06-13T09:13:00Z"/>
              </w:rPr>
            </w:pPr>
            <w:ins w:id="528" w:author="MZ_Ericsson r1" w:date="2024-06-13T09:13: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ABEBA3" w14:textId="77777777" w:rsidR="00B53ED3" w:rsidRDefault="00B53ED3">
            <w:pPr>
              <w:pStyle w:val="TAH"/>
              <w:rPr>
                <w:ins w:id="529" w:author="MZ_Ericsson r1" w:date="2024-06-13T09:13:00Z"/>
              </w:rPr>
            </w:pPr>
            <w:ins w:id="530" w:author="MZ_Ericsson r1" w:date="2024-06-13T09:13:00Z">
              <w:r>
                <w:t>Response</w:t>
              </w:r>
            </w:ins>
          </w:p>
          <w:p w14:paraId="127BB711" w14:textId="77777777" w:rsidR="00B53ED3" w:rsidRDefault="00B53ED3">
            <w:pPr>
              <w:pStyle w:val="TAH"/>
              <w:rPr>
                <w:ins w:id="531" w:author="MZ_Ericsson r1" w:date="2024-06-13T09:13:00Z"/>
              </w:rPr>
            </w:pPr>
            <w:ins w:id="532" w:author="MZ_Ericsson r1" w:date="2024-06-13T09:13:00Z">
              <w:r>
                <w:t>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2ABB67" w14:textId="77777777" w:rsidR="00B53ED3" w:rsidRDefault="00B53ED3">
            <w:pPr>
              <w:pStyle w:val="TAH"/>
              <w:rPr>
                <w:ins w:id="533" w:author="MZ_Ericsson r1" w:date="2024-06-13T09:13:00Z"/>
              </w:rPr>
            </w:pPr>
            <w:ins w:id="534" w:author="MZ_Ericsson r1" w:date="2024-06-13T09:13:00Z">
              <w:r>
                <w:t>Description</w:t>
              </w:r>
            </w:ins>
          </w:p>
        </w:tc>
      </w:tr>
      <w:tr w:rsidR="00B53ED3" w14:paraId="576E313A" w14:textId="77777777" w:rsidTr="00B53ED3">
        <w:trPr>
          <w:jc w:val="center"/>
          <w:ins w:id="535"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3E8787E7" w14:textId="6439BE6D" w:rsidR="00B53ED3" w:rsidRDefault="00AA6A0F">
            <w:pPr>
              <w:pStyle w:val="TAL"/>
              <w:rPr>
                <w:ins w:id="536" w:author="MZ_Ericsson r1" w:date="2024-06-13T09:13:00Z"/>
              </w:rPr>
            </w:pPr>
            <w:proofErr w:type="spellStart"/>
            <w:ins w:id="537" w:author="MZ_Ericsson r1" w:date="2024-06-13T09:24:00Z">
              <w:r>
                <w:rPr>
                  <w:lang w:val="en-US"/>
                </w:rPr>
                <w:t>AcrEvents</w:t>
              </w:r>
              <w:r w:rsidRPr="00AC0183">
                <w:t>Subsc</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70757AE3" w14:textId="77777777" w:rsidR="00B53ED3" w:rsidRDefault="00B53ED3">
            <w:pPr>
              <w:pStyle w:val="TAC"/>
              <w:rPr>
                <w:ins w:id="538" w:author="MZ_Ericsson r1" w:date="2024-06-13T09:13:00Z"/>
              </w:rPr>
            </w:pPr>
            <w:ins w:id="539" w:author="MZ_Ericsson r1" w:date="2024-06-13T09:1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65F84BBA" w14:textId="77777777" w:rsidR="00B53ED3" w:rsidRDefault="00B53ED3">
            <w:pPr>
              <w:pStyle w:val="TAC"/>
              <w:rPr>
                <w:ins w:id="540" w:author="MZ_Ericsson r1" w:date="2024-06-13T09:13:00Z"/>
              </w:rPr>
            </w:pPr>
            <w:ins w:id="541" w:author="MZ_Ericsson r1" w:date="2024-06-13T09:13: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017E02C1" w14:textId="77777777" w:rsidR="00B53ED3" w:rsidRDefault="00B53ED3">
            <w:pPr>
              <w:pStyle w:val="TAL"/>
              <w:rPr>
                <w:ins w:id="542" w:author="MZ_Ericsson r1" w:date="2024-06-13T09:13:00Z"/>
              </w:rPr>
            </w:pPr>
            <w:ins w:id="543" w:author="MZ_Ericsson r1" w:date="2024-06-13T09:13:00Z">
              <w:r>
                <w:t>200 OK</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5A3C53F8" w14:textId="3A985274" w:rsidR="00B53ED3" w:rsidRDefault="00B53ED3">
            <w:pPr>
              <w:pStyle w:val="TAL"/>
              <w:rPr>
                <w:ins w:id="544" w:author="MZ_Ericsson r1" w:date="2024-06-13T09:13:00Z"/>
              </w:rPr>
            </w:pPr>
            <w:ins w:id="545" w:author="MZ_Ericsson r1" w:date="2024-06-13T09:13:00Z">
              <w:r>
                <w:t>Successful case. The requested</w:t>
              </w:r>
              <w:r>
                <w:rPr>
                  <w:noProof/>
                  <w:lang w:eastAsia="zh-CN"/>
                </w:rPr>
                <w:t xml:space="preserve"> </w:t>
              </w:r>
              <w:r>
                <w:t xml:space="preserve">"Individual </w:t>
              </w:r>
            </w:ins>
            <w:ins w:id="546" w:author="MZ_Ericsson r1" w:date="2024-06-13T09:23:00Z">
              <w:r w:rsidR="00AA6A0F">
                <w:rPr>
                  <w:lang w:val="en-US"/>
                </w:rPr>
                <w:t>ACR Events</w:t>
              </w:r>
            </w:ins>
            <w:ins w:id="547" w:author="MZ_Ericsson r1" w:date="2024-06-13T09:13:00Z">
              <w:r>
                <w:rPr>
                  <w:rFonts w:eastAsia="DengXian"/>
                </w:rPr>
                <w:t xml:space="preserve"> Subscription</w:t>
              </w:r>
              <w:r>
                <w:t>" resource</w:t>
              </w:r>
              <w:r>
                <w:rPr>
                  <w:noProof/>
                  <w:lang w:eastAsia="zh-CN"/>
                </w:rPr>
                <w:t xml:space="preserve"> </w:t>
              </w:r>
              <w:r>
                <w:t>shall be returned.</w:t>
              </w:r>
            </w:ins>
          </w:p>
        </w:tc>
      </w:tr>
      <w:tr w:rsidR="00B53ED3" w14:paraId="6DB22D1D" w14:textId="77777777" w:rsidTr="00B53ED3">
        <w:trPr>
          <w:jc w:val="center"/>
          <w:ins w:id="548"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39636519" w14:textId="77777777" w:rsidR="00B53ED3" w:rsidRDefault="00B53ED3">
            <w:pPr>
              <w:pStyle w:val="TAL"/>
              <w:rPr>
                <w:ins w:id="549" w:author="MZ_Ericsson r1" w:date="2024-06-13T09:13:00Z"/>
              </w:rPr>
            </w:pPr>
            <w:ins w:id="550"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52A408E" w14:textId="77777777" w:rsidR="00B53ED3" w:rsidRDefault="00B53ED3">
            <w:pPr>
              <w:pStyle w:val="TAC"/>
              <w:rPr>
                <w:ins w:id="551"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30FB6493" w14:textId="77777777" w:rsidR="00B53ED3" w:rsidRDefault="00B53ED3">
            <w:pPr>
              <w:pStyle w:val="TAC"/>
              <w:rPr>
                <w:ins w:id="552"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374E1ED7" w14:textId="77777777" w:rsidR="00B53ED3" w:rsidRDefault="00B53ED3">
            <w:pPr>
              <w:pStyle w:val="TAL"/>
              <w:rPr>
                <w:ins w:id="553" w:author="MZ_Ericsson r1" w:date="2024-06-13T09:13:00Z"/>
              </w:rPr>
            </w:pPr>
            <w:ins w:id="554" w:author="MZ_Ericsson r1" w:date="2024-06-13T09:13:00Z">
              <w:r>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4B01E3DD" w14:textId="77777777" w:rsidR="00B53ED3" w:rsidRDefault="00B53ED3">
            <w:pPr>
              <w:pStyle w:val="TAL"/>
              <w:rPr>
                <w:ins w:id="555" w:author="MZ_Ericsson r1" w:date="2024-06-13T09:13:00Z"/>
              </w:rPr>
            </w:pPr>
            <w:ins w:id="556" w:author="MZ_Ericsson r1" w:date="2024-06-13T09:13:00Z">
              <w:r>
                <w:t>Temporary redirection.</w:t>
              </w:r>
            </w:ins>
          </w:p>
          <w:p w14:paraId="228F733F" w14:textId="77777777" w:rsidR="00B53ED3" w:rsidRDefault="00B53ED3">
            <w:pPr>
              <w:pStyle w:val="TAL"/>
              <w:rPr>
                <w:ins w:id="557" w:author="MZ_Ericsson r1" w:date="2024-06-13T09:13:00Z"/>
              </w:rPr>
            </w:pPr>
          </w:p>
          <w:p w14:paraId="7445092E" w14:textId="77777777" w:rsidR="00B53ED3" w:rsidRDefault="00B53ED3">
            <w:pPr>
              <w:pStyle w:val="TAL"/>
              <w:rPr>
                <w:ins w:id="558" w:author="MZ_Ericsson r1" w:date="2024-06-13T09:13:00Z"/>
              </w:rPr>
            </w:pPr>
            <w:ins w:id="559" w:author="MZ_Ericsson r1" w:date="2024-06-13T09:13:00Z">
              <w:r>
                <w:t>The response shall include a Location header field containing an alternative URI of the resource located in an alternative ECS.</w:t>
              </w:r>
            </w:ins>
          </w:p>
          <w:p w14:paraId="177E2CFD" w14:textId="77777777" w:rsidR="00B53ED3" w:rsidRDefault="00B53ED3">
            <w:pPr>
              <w:pStyle w:val="TAL"/>
              <w:rPr>
                <w:ins w:id="560" w:author="MZ_Ericsson r1" w:date="2024-06-13T09:13:00Z"/>
              </w:rPr>
            </w:pPr>
          </w:p>
          <w:p w14:paraId="5E90A260" w14:textId="77777777" w:rsidR="00B53ED3" w:rsidRDefault="00B53ED3">
            <w:pPr>
              <w:pStyle w:val="TAL"/>
              <w:rPr>
                <w:ins w:id="561" w:author="MZ_Ericsson r1" w:date="2024-06-13T09:13:00Z"/>
              </w:rPr>
            </w:pPr>
            <w:ins w:id="562" w:author="MZ_Ericsson r1" w:date="2024-06-13T09:13:00Z">
              <w:r>
                <w:t>Redirection handling is described in clause 5.2.10 of 3GPP TS 29.122 [6].</w:t>
              </w:r>
            </w:ins>
          </w:p>
        </w:tc>
      </w:tr>
      <w:tr w:rsidR="00B53ED3" w14:paraId="153F0B67" w14:textId="77777777" w:rsidTr="00B53ED3">
        <w:trPr>
          <w:jc w:val="center"/>
          <w:ins w:id="563"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6779B57B" w14:textId="77777777" w:rsidR="00B53ED3" w:rsidRDefault="00B53ED3">
            <w:pPr>
              <w:pStyle w:val="TAL"/>
              <w:rPr>
                <w:ins w:id="564" w:author="MZ_Ericsson r1" w:date="2024-06-13T09:13:00Z"/>
              </w:rPr>
            </w:pPr>
            <w:ins w:id="565" w:author="MZ_Ericsson r1" w:date="2024-06-13T09:13: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3342AF1" w14:textId="77777777" w:rsidR="00B53ED3" w:rsidRDefault="00B53ED3">
            <w:pPr>
              <w:pStyle w:val="TAC"/>
              <w:rPr>
                <w:ins w:id="566"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436031AC" w14:textId="77777777" w:rsidR="00B53ED3" w:rsidRDefault="00B53ED3">
            <w:pPr>
              <w:pStyle w:val="TAC"/>
              <w:rPr>
                <w:ins w:id="567"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C5E7052" w14:textId="77777777" w:rsidR="00B53ED3" w:rsidRDefault="00B53ED3">
            <w:pPr>
              <w:pStyle w:val="TAL"/>
              <w:rPr>
                <w:ins w:id="568" w:author="MZ_Ericsson r1" w:date="2024-06-13T09:13:00Z"/>
              </w:rPr>
            </w:pPr>
            <w:ins w:id="569" w:author="MZ_Ericsson r1" w:date="2024-06-13T09:13:00Z">
              <w:r>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2E07D5A7" w14:textId="77777777" w:rsidR="00B53ED3" w:rsidRDefault="00B53ED3">
            <w:pPr>
              <w:pStyle w:val="TAL"/>
              <w:rPr>
                <w:ins w:id="570" w:author="MZ_Ericsson r1" w:date="2024-06-13T09:13:00Z"/>
              </w:rPr>
            </w:pPr>
            <w:ins w:id="571" w:author="MZ_Ericsson r1" w:date="2024-06-13T09:13:00Z">
              <w:r>
                <w:t>Permanent redirection.</w:t>
              </w:r>
            </w:ins>
          </w:p>
          <w:p w14:paraId="7D9C35AA" w14:textId="77777777" w:rsidR="00B53ED3" w:rsidRDefault="00B53ED3">
            <w:pPr>
              <w:pStyle w:val="TAL"/>
              <w:rPr>
                <w:ins w:id="572" w:author="MZ_Ericsson r1" w:date="2024-06-13T09:13:00Z"/>
              </w:rPr>
            </w:pPr>
          </w:p>
          <w:p w14:paraId="6CC3BE54" w14:textId="77777777" w:rsidR="00B53ED3" w:rsidRDefault="00B53ED3">
            <w:pPr>
              <w:pStyle w:val="TAL"/>
              <w:rPr>
                <w:ins w:id="573" w:author="MZ_Ericsson r1" w:date="2024-06-13T09:13:00Z"/>
              </w:rPr>
            </w:pPr>
            <w:ins w:id="574" w:author="MZ_Ericsson r1" w:date="2024-06-13T09:13:00Z">
              <w:r>
                <w:t>The response shall include a Location header field containing an alternative URI of the resource located in an alternative ECS.</w:t>
              </w:r>
            </w:ins>
          </w:p>
          <w:p w14:paraId="2C699B39" w14:textId="77777777" w:rsidR="00B53ED3" w:rsidRDefault="00B53ED3">
            <w:pPr>
              <w:pStyle w:val="TAL"/>
              <w:rPr>
                <w:ins w:id="575" w:author="MZ_Ericsson r1" w:date="2024-06-13T09:13:00Z"/>
              </w:rPr>
            </w:pPr>
          </w:p>
          <w:p w14:paraId="6A74932D" w14:textId="77777777" w:rsidR="00B53ED3" w:rsidRDefault="00B53ED3">
            <w:pPr>
              <w:pStyle w:val="TAL"/>
              <w:rPr>
                <w:ins w:id="576" w:author="MZ_Ericsson r1" w:date="2024-06-13T09:13:00Z"/>
              </w:rPr>
            </w:pPr>
            <w:ins w:id="577" w:author="MZ_Ericsson r1" w:date="2024-06-13T09:13:00Z">
              <w:r>
                <w:t>Redirection handling is described in clause 5.2.10 of 3GPP TS 29.122 [6].</w:t>
              </w:r>
            </w:ins>
          </w:p>
        </w:tc>
      </w:tr>
      <w:tr w:rsidR="00B53ED3" w14:paraId="1256C5BE" w14:textId="77777777" w:rsidTr="00B53ED3">
        <w:trPr>
          <w:jc w:val="center"/>
          <w:ins w:id="578"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EA53108" w14:textId="77777777" w:rsidR="00B53ED3" w:rsidRDefault="00B53ED3">
            <w:pPr>
              <w:pStyle w:val="TAN"/>
              <w:rPr>
                <w:ins w:id="579" w:author="MZ_Ericsson r1" w:date="2024-06-13T09:13:00Z"/>
              </w:rPr>
            </w:pPr>
            <w:ins w:id="580" w:author="MZ_Ericsson r1" w:date="2024-06-13T09:13:00Z">
              <w:r>
                <w:t>NOTE:</w:t>
              </w:r>
              <w:r>
                <w:rPr>
                  <w:noProof/>
                </w:rPr>
                <w:tab/>
                <w:t xml:space="preserve">The mandatory </w:t>
              </w:r>
              <w:r>
                <w:t>HTTP error status codes for the HTTP GET method listed in table 5.2.6-1 of 3GPP TS 29.122 [6] shall also apply.</w:t>
              </w:r>
            </w:ins>
          </w:p>
        </w:tc>
      </w:tr>
    </w:tbl>
    <w:p w14:paraId="25ECC897" w14:textId="77777777" w:rsidR="00B53ED3" w:rsidRDefault="00B53ED3" w:rsidP="00B53ED3">
      <w:pPr>
        <w:rPr>
          <w:ins w:id="581" w:author="MZ_Ericsson r1" w:date="2024-06-13T09:13:00Z"/>
        </w:rPr>
      </w:pPr>
    </w:p>
    <w:p w14:paraId="07D81609" w14:textId="50C6A296" w:rsidR="00B53ED3" w:rsidRDefault="00B53ED3" w:rsidP="00B53ED3">
      <w:pPr>
        <w:pStyle w:val="TH"/>
        <w:rPr>
          <w:ins w:id="582" w:author="MZ_Ericsson r1" w:date="2024-06-13T09:13:00Z"/>
        </w:rPr>
      </w:pPr>
      <w:ins w:id="583" w:author="MZ_Ericsson r1" w:date="2024-06-13T09:13:00Z">
        <w:r>
          <w:t>Table </w:t>
        </w:r>
      </w:ins>
      <w:ins w:id="584" w:author="MZ_Ericsson r1" w:date="2024-06-13T10:40:00Z">
        <w:r w:rsidR="0034141E">
          <w:rPr>
            <w:noProof/>
            <w:lang w:eastAsia="zh-CN"/>
          </w:rPr>
          <w:t>9.6</w:t>
        </w:r>
      </w:ins>
      <w:ins w:id="585" w:author="MZ_Ericsson r1" w:date="2024-06-13T09:13:00Z">
        <w:r>
          <w:t>.3.3.3.1-4: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29E6319A" w14:textId="77777777" w:rsidTr="00B53ED3">
        <w:trPr>
          <w:jc w:val="center"/>
          <w:ins w:id="586"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D20E32" w14:textId="77777777" w:rsidR="00B53ED3" w:rsidRDefault="00B53ED3">
            <w:pPr>
              <w:pStyle w:val="TAH"/>
              <w:rPr>
                <w:ins w:id="587" w:author="MZ_Ericsson r1" w:date="2024-06-13T09:13:00Z"/>
              </w:rPr>
            </w:pPr>
            <w:ins w:id="588"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74D1D" w14:textId="77777777" w:rsidR="00B53ED3" w:rsidRDefault="00B53ED3">
            <w:pPr>
              <w:pStyle w:val="TAH"/>
              <w:rPr>
                <w:ins w:id="589" w:author="MZ_Ericsson r1" w:date="2024-06-13T09:13:00Z"/>
              </w:rPr>
            </w:pPr>
            <w:ins w:id="590"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D606D0" w14:textId="77777777" w:rsidR="00B53ED3" w:rsidRDefault="00B53ED3">
            <w:pPr>
              <w:pStyle w:val="TAH"/>
              <w:rPr>
                <w:ins w:id="591" w:author="MZ_Ericsson r1" w:date="2024-06-13T09:13:00Z"/>
              </w:rPr>
            </w:pPr>
            <w:ins w:id="592"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012A8" w14:textId="77777777" w:rsidR="00B53ED3" w:rsidRDefault="00B53ED3">
            <w:pPr>
              <w:pStyle w:val="TAH"/>
              <w:rPr>
                <w:ins w:id="593" w:author="MZ_Ericsson r1" w:date="2024-06-13T09:13:00Z"/>
              </w:rPr>
            </w:pPr>
            <w:ins w:id="594"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68A09B" w14:textId="77777777" w:rsidR="00B53ED3" w:rsidRDefault="00B53ED3">
            <w:pPr>
              <w:pStyle w:val="TAH"/>
              <w:rPr>
                <w:ins w:id="595" w:author="MZ_Ericsson r1" w:date="2024-06-13T09:13:00Z"/>
              </w:rPr>
            </w:pPr>
            <w:ins w:id="596" w:author="MZ_Ericsson r1" w:date="2024-06-13T09:13:00Z">
              <w:r>
                <w:t>Description</w:t>
              </w:r>
            </w:ins>
          </w:p>
        </w:tc>
      </w:tr>
      <w:tr w:rsidR="00B53ED3" w14:paraId="57F5CAE8" w14:textId="77777777" w:rsidTr="00B53ED3">
        <w:trPr>
          <w:jc w:val="center"/>
          <w:ins w:id="597"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7F09ABDF" w14:textId="77777777" w:rsidR="00B53ED3" w:rsidRDefault="00B53ED3">
            <w:pPr>
              <w:pStyle w:val="TAL"/>
              <w:rPr>
                <w:ins w:id="598" w:author="MZ_Ericsson r1" w:date="2024-06-13T09:13:00Z"/>
              </w:rPr>
            </w:pPr>
            <w:ins w:id="599"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1137C6E" w14:textId="77777777" w:rsidR="00B53ED3" w:rsidRDefault="00B53ED3">
            <w:pPr>
              <w:pStyle w:val="TAL"/>
              <w:rPr>
                <w:ins w:id="600" w:author="MZ_Ericsson r1" w:date="2024-06-13T09:13:00Z"/>
              </w:rPr>
            </w:pPr>
            <w:ins w:id="601"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3994986" w14:textId="77777777" w:rsidR="00B53ED3" w:rsidRDefault="00B53ED3">
            <w:pPr>
              <w:pStyle w:val="TAC"/>
              <w:rPr>
                <w:ins w:id="602" w:author="MZ_Ericsson r1" w:date="2024-06-13T09:13:00Z"/>
              </w:rPr>
            </w:pPr>
            <w:ins w:id="603"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AA6710C" w14:textId="77777777" w:rsidR="00B53ED3" w:rsidRDefault="00B53ED3">
            <w:pPr>
              <w:pStyle w:val="TAC"/>
              <w:rPr>
                <w:ins w:id="604" w:author="MZ_Ericsson r1" w:date="2024-06-13T09:13:00Z"/>
              </w:rPr>
            </w:pPr>
            <w:ins w:id="605"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E4BAB42" w14:textId="77777777" w:rsidR="00B53ED3" w:rsidRDefault="00B53ED3">
            <w:pPr>
              <w:pStyle w:val="TAL"/>
              <w:rPr>
                <w:ins w:id="606" w:author="MZ_Ericsson r1" w:date="2024-06-13T09:13:00Z"/>
              </w:rPr>
            </w:pPr>
            <w:ins w:id="607" w:author="MZ_Ericsson r1" w:date="2024-06-13T09:13:00Z">
              <w:r>
                <w:t>Contains an alternative URI of the resource located in an alternative ECS.</w:t>
              </w:r>
            </w:ins>
          </w:p>
        </w:tc>
      </w:tr>
    </w:tbl>
    <w:p w14:paraId="0B760E83" w14:textId="77777777" w:rsidR="00B53ED3" w:rsidRDefault="00B53ED3" w:rsidP="00B53ED3">
      <w:pPr>
        <w:rPr>
          <w:ins w:id="608" w:author="MZ_Ericsson r1" w:date="2024-06-13T09:13:00Z"/>
        </w:rPr>
      </w:pPr>
    </w:p>
    <w:p w14:paraId="4B175E1A" w14:textId="26A85106" w:rsidR="00B53ED3" w:rsidRDefault="00B53ED3" w:rsidP="00B53ED3">
      <w:pPr>
        <w:pStyle w:val="TH"/>
        <w:rPr>
          <w:ins w:id="609" w:author="MZ_Ericsson r1" w:date="2024-06-13T09:13:00Z"/>
        </w:rPr>
      </w:pPr>
      <w:ins w:id="610" w:author="MZ_Ericsson r1" w:date="2024-06-13T09:13:00Z">
        <w:r>
          <w:t>Table </w:t>
        </w:r>
      </w:ins>
      <w:ins w:id="611" w:author="MZ_Ericsson r1" w:date="2024-06-13T10:40:00Z">
        <w:r w:rsidR="0034141E">
          <w:rPr>
            <w:noProof/>
            <w:lang w:eastAsia="zh-CN"/>
          </w:rPr>
          <w:t>9.6</w:t>
        </w:r>
      </w:ins>
      <w:ins w:id="612" w:author="MZ_Ericsson r1" w:date="2024-06-13T09:13:00Z">
        <w:r>
          <w:t>.3.3.3.1-5: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06E97230" w14:textId="77777777" w:rsidTr="00B53ED3">
        <w:trPr>
          <w:jc w:val="center"/>
          <w:ins w:id="613"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81F338" w14:textId="77777777" w:rsidR="00B53ED3" w:rsidRDefault="00B53ED3">
            <w:pPr>
              <w:pStyle w:val="TAH"/>
              <w:rPr>
                <w:ins w:id="614" w:author="MZ_Ericsson r1" w:date="2024-06-13T09:13:00Z"/>
              </w:rPr>
            </w:pPr>
            <w:ins w:id="615"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5C9B23" w14:textId="77777777" w:rsidR="00B53ED3" w:rsidRDefault="00B53ED3">
            <w:pPr>
              <w:pStyle w:val="TAH"/>
              <w:rPr>
                <w:ins w:id="616" w:author="MZ_Ericsson r1" w:date="2024-06-13T09:13:00Z"/>
              </w:rPr>
            </w:pPr>
            <w:ins w:id="617"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B867DA" w14:textId="77777777" w:rsidR="00B53ED3" w:rsidRDefault="00B53ED3">
            <w:pPr>
              <w:pStyle w:val="TAH"/>
              <w:rPr>
                <w:ins w:id="618" w:author="MZ_Ericsson r1" w:date="2024-06-13T09:13:00Z"/>
              </w:rPr>
            </w:pPr>
            <w:ins w:id="619"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7503BD" w14:textId="77777777" w:rsidR="00B53ED3" w:rsidRDefault="00B53ED3">
            <w:pPr>
              <w:pStyle w:val="TAH"/>
              <w:rPr>
                <w:ins w:id="620" w:author="MZ_Ericsson r1" w:date="2024-06-13T09:13:00Z"/>
              </w:rPr>
            </w:pPr>
            <w:ins w:id="621"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D58EE" w14:textId="77777777" w:rsidR="00B53ED3" w:rsidRDefault="00B53ED3">
            <w:pPr>
              <w:pStyle w:val="TAH"/>
              <w:rPr>
                <w:ins w:id="622" w:author="MZ_Ericsson r1" w:date="2024-06-13T09:13:00Z"/>
              </w:rPr>
            </w:pPr>
            <w:ins w:id="623" w:author="MZ_Ericsson r1" w:date="2024-06-13T09:13:00Z">
              <w:r>
                <w:t>Description</w:t>
              </w:r>
            </w:ins>
          </w:p>
        </w:tc>
      </w:tr>
      <w:tr w:rsidR="00B53ED3" w14:paraId="15AE66EB" w14:textId="77777777" w:rsidTr="00B53ED3">
        <w:trPr>
          <w:jc w:val="center"/>
          <w:ins w:id="624"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44CE591B" w14:textId="77777777" w:rsidR="00B53ED3" w:rsidRDefault="00B53ED3">
            <w:pPr>
              <w:pStyle w:val="TAL"/>
              <w:rPr>
                <w:ins w:id="625" w:author="MZ_Ericsson r1" w:date="2024-06-13T09:13:00Z"/>
              </w:rPr>
            </w:pPr>
            <w:ins w:id="626"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B3D2718" w14:textId="77777777" w:rsidR="00B53ED3" w:rsidRDefault="00B53ED3">
            <w:pPr>
              <w:pStyle w:val="TAL"/>
              <w:rPr>
                <w:ins w:id="627" w:author="MZ_Ericsson r1" w:date="2024-06-13T09:13:00Z"/>
              </w:rPr>
            </w:pPr>
            <w:ins w:id="628"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41185BB" w14:textId="77777777" w:rsidR="00B53ED3" w:rsidRDefault="00B53ED3">
            <w:pPr>
              <w:pStyle w:val="TAC"/>
              <w:rPr>
                <w:ins w:id="629" w:author="MZ_Ericsson r1" w:date="2024-06-13T09:13:00Z"/>
              </w:rPr>
            </w:pPr>
            <w:ins w:id="630"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F4431C0" w14:textId="77777777" w:rsidR="00B53ED3" w:rsidRDefault="00B53ED3">
            <w:pPr>
              <w:pStyle w:val="TAC"/>
              <w:rPr>
                <w:ins w:id="631" w:author="MZ_Ericsson r1" w:date="2024-06-13T09:13:00Z"/>
              </w:rPr>
            </w:pPr>
            <w:ins w:id="632"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6354BEC" w14:textId="77777777" w:rsidR="00B53ED3" w:rsidRDefault="00B53ED3">
            <w:pPr>
              <w:pStyle w:val="TAL"/>
              <w:rPr>
                <w:ins w:id="633" w:author="MZ_Ericsson r1" w:date="2024-06-13T09:13:00Z"/>
              </w:rPr>
            </w:pPr>
            <w:ins w:id="634" w:author="MZ_Ericsson r1" w:date="2024-06-13T09:13:00Z">
              <w:r>
                <w:t>Contains an alternative URI of the resource located in an alternative ECS.</w:t>
              </w:r>
            </w:ins>
          </w:p>
        </w:tc>
      </w:tr>
    </w:tbl>
    <w:p w14:paraId="5EAEF21A" w14:textId="77777777" w:rsidR="00B53ED3" w:rsidRDefault="00B53ED3" w:rsidP="00B53ED3">
      <w:pPr>
        <w:rPr>
          <w:ins w:id="635" w:author="MZ_Ericsson r1" w:date="2024-06-13T09:13:00Z"/>
        </w:rPr>
      </w:pPr>
    </w:p>
    <w:p w14:paraId="788ABA24" w14:textId="052DB9C1" w:rsidR="00B53ED3" w:rsidRDefault="0034141E" w:rsidP="00B53ED3">
      <w:pPr>
        <w:pStyle w:val="Heading6"/>
        <w:rPr>
          <w:ins w:id="636" w:author="MZ_Ericsson r1" w:date="2024-06-13T09:13:00Z"/>
        </w:rPr>
      </w:pPr>
      <w:bookmarkStart w:id="637" w:name="_Toc151743210"/>
      <w:bookmarkStart w:id="638" w:name="_Toc151743675"/>
      <w:bookmarkStart w:id="639" w:name="_Toc168390282"/>
      <w:ins w:id="640" w:author="MZ_Ericsson r1" w:date="2024-06-13T10:40:00Z">
        <w:r>
          <w:rPr>
            <w:noProof/>
            <w:lang w:eastAsia="zh-CN"/>
          </w:rPr>
          <w:t>9.6</w:t>
        </w:r>
      </w:ins>
      <w:ins w:id="641" w:author="MZ_Ericsson r1" w:date="2024-06-13T09:13:00Z">
        <w:r w:rsidR="00B53ED3">
          <w:t>.3.3.3.2</w:t>
        </w:r>
        <w:r w:rsidR="00B53ED3">
          <w:tab/>
          <w:t>PUT</w:t>
        </w:r>
        <w:bookmarkEnd w:id="637"/>
        <w:bookmarkEnd w:id="638"/>
        <w:bookmarkEnd w:id="639"/>
      </w:ins>
    </w:p>
    <w:p w14:paraId="7D13EA17" w14:textId="7DA10D86" w:rsidR="00B53ED3" w:rsidRDefault="00B53ED3" w:rsidP="00B53ED3">
      <w:pPr>
        <w:rPr>
          <w:ins w:id="642" w:author="MZ_Ericsson r1" w:date="2024-06-13T09:13:00Z"/>
          <w:noProof/>
          <w:lang w:eastAsia="zh-CN"/>
        </w:rPr>
      </w:pPr>
      <w:ins w:id="643" w:author="MZ_Ericsson r1" w:date="2024-06-13T09:13:00Z">
        <w:r>
          <w:rPr>
            <w:noProof/>
            <w:lang w:eastAsia="zh-CN"/>
          </w:rPr>
          <w:t xml:space="preserve">The HTTP PUT method allows a service consumer to request the update of an existing </w:t>
        </w:r>
        <w:r>
          <w:t xml:space="preserve">"Individual </w:t>
        </w:r>
      </w:ins>
      <w:ins w:id="644" w:author="MZ_Ericsson r1" w:date="2024-06-13T14:27:00Z">
        <w:r w:rsidR="00D70F42">
          <w:t>ACR Events</w:t>
        </w:r>
      </w:ins>
      <w:ins w:id="645" w:author="MZ_Ericsson r1" w:date="2024-06-13T09:13:00Z">
        <w:r>
          <w:rPr>
            <w:rFonts w:eastAsia="DengXian"/>
          </w:rPr>
          <w:t xml:space="preserve"> Subscription</w:t>
        </w:r>
        <w:r>
          <w:t>" resource at the ECS</w:t>
        </w:r>
        <w:r>
          <w:rPr>
            <w:noProof/>
            <w:lang w:eastAsia="zh-CN"/>
          </w:rPr>
          <w:t>.</w:t>
        </w:r>
      </w:ins>
    </w:p>
    <w:p w14:paraId="00086DAB" w14:textId="089D77C1" w:rsidR="00B53ED3" w:rsidRDefault="00B53ED3" w:rsidP="00B53ED3">
      <w:pPr>
        <w:rPr>
          <w:ins w:id="646" w:author="MZ_Ericsson r1" w:date="2024-06-13T09:13:00Z"/>
        </w:rPr>
      </w:pPr>
      <w:ins w:id="647" w:author="MZ_Ericsson r1" w:date="2024-06-13T09:13:00Z">
        <w:r>
          <w:t>This method shall support the URI query parameters specified in table </w:t>
        </w:r>
      </w:ins>
      <w:ins w:id="648" w:author="MZ_Ericsson r1" w:date="2024-06-13T10:40:00Z">
        <w:r w:rsidR="0034141E">
          <w:rPr>
            <w:noProof/>
            <w:lang w:eastAsia="zh-CN"/>
          </w:rPr>
          <w:t>9.6</w:t>
        </w:r>
      </w:ins>
      <w:ins w:id="649" w:author="MZ_Ericsson r1" w:date="2024-06-13T09:13:00Z">
        <w:r>
          <w:t>.3.3.3.2-1.</w:t>
        </w:r>
      </w:ins>
    </w:p>
    <w:p w14:paraId="5E63EF98" w14:textId="72121EC7" w:rsidR="00B53ED3" w:rsidRDefault="00B53ED3" w:rsidP="00B53ED3">
      <w:pPr>
        <w:pStyle w:val="TH"/>
        <w:rPr>
          <w:ins w:id="650" w:author="MZ_Ericsson r1" w:date="2024-06-13T09:13:00Z"/>
          <w:rFonts w:cs="Arial"/>
        </w:rPr>
      </w:pPr>
      <w:ins w:id="651" w:author="MZ_Ericsson r1" w:date="2024-06-13T09:13:00Z">
        <w:r>
          <w:t>Table </w:t>
        </w:r>
      </w:ins>
      <w:ins w:id="652" w:author="MZ_Ericsson r1" w:date="2024-06-13T10:40:00Z">
        <w:r w:rsidR="0034141E">
          <w:rPr>
            <w:noProof/>
            <w:lang w:eastAsia="zh-CN"/>
          </w:rPr>
          <w:t>9.6</w:t>
        </w:r>
      </w:ins>
      <w:ins w:id="653" w:author="MZ_Ericsson r1" w:date="2024-06-13T09:13:00Z">
        <w:r>
          <w:t>.3.3.3.2-1: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63AB6D4C" w14:textId="77777777" w:rsidTr="00B53ED3">
        <w:trPr>
          <w:jc w:val="center"/>
          <w:ins w:id="654"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EB7615" w14:textId="77777777" w:rsidR="00B53ED3" w:rsidRDefault="00B53ED3">
            <w:pPr>
              <w:pStyle w:val="TAH"/>
              <w:rPr>
                <w:ins w:id="655" w:author="MZ_Ericsson r1" w:date="2024-06-13T09:13:00Z"/>
              </w:rPr>
            </w:pPr>
            <w:ins w:id="656"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1DDF43" w14:textId="77777777" w:rsidR="00B53ED3" w:rsidRDefault="00B53ED3">
            <w:pPr>
              <w:pStyle w:val="TAH"/>
              <w:rPr>
                <w:ins w:id="657" w:author="MZ_Ericsson r1" w:date="2024-06-13T09:13:00Z"/>
              </w:rPr>
            </w:pPr>
            <w:ins w:id="658"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0B1329" w14:textId="77777777" w:rsidR="00B53ED3" w:rsidRDefault="00B53ED3">
            <w:pPr>
              <w:pStyle w:val="TAH"/>
              <w:rPr>
                <w:ins w:id="659" w:author="MZ_Ericsson r1" w:date="2024-06-13T09:13:00Z"/>
              </w:rPr>
            </w:pPr>
            <w:ins w:id="660"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EAF59F" w14:textId="77777777" w:rsidR="00B53ED3" w:rsidRDefault="00B53ED3">
            <w:pPr>
              <w:pStyle w:val="TAH"/>
              <w:rPr>
                <w:ins w:id="661" w:author="MZ_Ericsson r1" w:date="2024-06-13T09:13:00Z"/>
              </w:rPr>
            </w:pPr>
            <w:ins w:id="662"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DD93A0" w14:textId="77777777" w:rsidR="00B53ED3" w:rsidRDefault="00B53ED3">
            <w:pPr>
              <w:pStyle w:val="TAH"/>
              <w:rPr>
                <w:ins w:id="663" w:author="MZ_Ericsson r1" w:date="2024-06-13T09:13:00Z"/>
              </w:rPr>
            </w:pPr>
            <w:ins w:id="664"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54A2D" w14:textId="77777777" w:rsidR="00B53ED3" w:rsidRDefault="00B53ED3">
            <w:pPr>
              <w:pStyle w:val="TAH"/>
              <w:rPr>
                <w:ins w:id="665" w:author="MZ_Ericsson r1" w:date="2024-06-13T09:13:00Z"/>
              </w:rPr>
            </w:pPr>
            <w:ins w:id="666" w:author="MZ_Ericsson r1" w:date="2024-06-13T09:13:00Z">
              <w:r>
                <w:t>Applicability</w:t>
              </w:r>
            </w:ins>
          </w:p>
        </w:tc>
      </w:tr>
      <w:tr w:rsidR="00B53ED3" w14:paraId="39743E76" w14:textId="77777777" w:rsidTr="00B53ED3">
        <w:trPr>
          <w:jc w:val="center"/>
          <w:ins w:id="667"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428CEB5B" w14:textId="77777777" w:rsidR="00B53ED3" w:rsidRDefault="00B53ED3">
            <w:pPr>
              <w:pStyle w:val="TAL"/>
              <w:rPr>
                <w:ins w:id="668" w:author="MZ_Ericsson r1" w:date="2024-06-13T09:13:00Z"/>
              </w:rPr>
            </w:pPr>
            <w:ins w:id="669"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332DC75E" w14:textId="77777777" w:rsidR="00B53ED3" w:rsidRDefault="00B53ED3">
            <w:pPr>
              <w:pStyle w:val="TAL"/>
              <w:rPr>
                <w:ins w:id="670"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7E463BA9" w14:textId="77777777" w:rsidR="00B53ED3" w:rsidRDefault="00B53ED3">
            <w:pPr>
              <w:pStyle w:val="TAC"/>
              <w:rPr>
                <w:ins w:id="671"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676BAC6A" w14:textId="77777777" w:rsidR="00B53ED3" w:rsidRDefault="00B53ED3">
            <w:pPr>
              <w:pStyle w:val="TAC"/>
              <w:rPr>
                <w:ins w:id="672"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28C25F9C" w14:textId="77777777" w:rsidR="00B53ED3" w:rsidRDefault="00B53ED3">
            <w:pPr>
              <w:pStyle w:val="TAL"/>
              <w:rPr>
                <w:ins w:id="673"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43DABC3D" w14:textId="77777777" w:rsidR="00B53ED3" w:rsidRDefault="00B53ED3">
            <w:pPr>
              <w:pStyle w:val="TAL"/>
              <w:rPr>
                <w:ins w:id="674" w:author="MZ_Ericsson r1" w:date="2024-06-13T09:13:00Z"/>
              </w:rPr>
            </w:pPr>
          </w:p>
        </w:tc>
      </w:tr>
    </w:tbl>
    <w:p w14:paraId="3B8D0797" w14:textId="77777777" w:rsidR="00B53ED3" w:rsidRDefault="00B53ED3" w:rsidP="00B53ED3">
      <w:pPr>
        <w:rPr>
          <w:ins w:id="675" w:author="MZ_Ericsson r1" w:date="2024-06-13T09:13:00Z"/>
        </w:rPr>
      </w:pPr>
    </w:p>
    <w:p w14:paraId="2C68F3B7" w14:textId="723FFC92" w:rsidR="00B53ED3" w:rsidRDefault="00B53ED3" w:rsidP="00B53ED3">
      <w:pPr>
        <w:rPr>
          <w:ins w:id="676" w:author="MZ_Ericsson r1" w:date="2024-06-13T09:13:00Z"/>
        </w:rPr>
      </w:pPr>
      <w:ins w:id="677" w:author="MZ_Ericsson r1" w:date="2024-06-13T09:13:00Z">
        <w:r>
          <w:t>This method shall support the request data structures specified in table </w:t>
        </w:r>
      </w:ins>
      <w:ins w:id="678" w:author="MZ_Ericsson r1" w:date="2024-06-13T10:40:00Z">
        <w:r w:rsidR="0034141E">
          <w:rPr>
            <w:noProof/>
            <w:lang w:eastAsia="zh-CN"/>
          </w:rPr>
          <w:t>9.6</w:t>
        </w:r>
      </w:ins>
      <w:ins w:id="679" w:author="MZ_Ericsson r1" w:date="2024-06-13T09:13:00Z">
        <w:r>
          <w:t>.3.3.3.2-2 and the response data structures and response codes specified in table </w:t>
        </w:r>
      </w:ins>
      <w:ins w:id="680" w:author="MZ_Ericsson r1" w:date="2024-06-13T10:40:00Z">
        <w:r w:rsidR="0034141E">
          <w:rPr>
            <w:noProof/>
            <w:lang w:eastAsia="zh-CN"/>
          </w:rPr>
          <w:t>9.6</w:t>
        </w:r>
      </w:ins>
      <w:ins w:id="681" w:author="MZ_Ericsson r1" w:date="2024-06-13T09:13:00Z">
        <w:r>
          <w:t>.3.3.3.2-3.</w:t>
        </w:r>
      </w:ins>
    </w:p>
    <w:p w14:paraId="515A6E60" w14:textId="155D4425" w:rsidR="00B53ED3" w:rsidRDefault="00B53ED3" w:rsidP="00B53ED3">
      <w:pPr>
        <w:pStyle w:val="TH"/>
        <w:rPr>
          <w:ins w:id="682" w:author="MZ_Ericsson r1" w:date="2024-06-13T09:13:00Z"/>
        </w:rPr>
      </w:pPr>
      <w:ins w:id="683" w:author="MZ_Ericsson r1" w:date="2024-06-13T09:13:00Z">
        <w:r>
          <w:lastRenderedPageBreak/>
          <w:t>Table </w:t>
        </w:r>
      </w:ins>
      <w:ins w:id="684" w:author="MZ_Ericsson r1" w:date="2024-06-13T10:40:00Z">
        <w:r w:rsidR="0034141E">
          <w:rPr>
            <w:noProof/>
            <w:lang w:eastAsia="zh-CN"/>
          </w:rPr>
          <w:t>9.6</w:t>
        </w:r>
      </w:ins>
      <w:ins w:id="685" w:author="MZ_Ericsson r1" w:date="2024-06-13T09:13:00Z">
        <w:r>
          <w:t>.3.3.3.2-2: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422"/>
        <w:gridCol w:w="1124"/>
        <w:gridCol w:w="5883"/>
      </w:tblGrid>
      <w:tr w:rsidR="00B53ED3" w14:paraId="40BB118F" w14:textId="77777777" w:rsidTr="00B53ED3">
        <w:trPr>
          <w:jc w:val="center"/>
          <w:ins w:id="686" w:author="MZ_Ericsson r1" w:date="2024-06-13T09:13:00Z"/>
        </w:trPr>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4929E0" w14:textId="77777777" w:rsidR="00B53ED3" w:rsidRDefault="00B53ED3">
            <w:pPr>
              <w:pStyle w:val="TAH"/>
              <w:rPr>
                <w:ins w:id="687" w:author="MZ_Ericsson r1" w:date="2024-06-13T09:13:00Z"/>
              </w:rPr>
            </w:pPr>
            <w:ins w:id="688" w:author="MZ_Ericsson r1" w:date="2024-06-13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D8376A" w14:textId="77777777" w:rsidR="00B53ED3" w:rsidRDefault="00B53ED3">
            <w:pPr>
              <w:pStyle w:val="TAH"/>
              <w:rPr>
                <w:ins w:id="689" w:author="MZ_Ericsson r1" w:date="2024-06-13T09:13:00Z"/>
              </w:rPr>
            </w:pPr>
            <w:ins w:id="690" w:author="MZ_Ericsson r1" w:date="2024-06-13T09: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D2AA76" w14:textId="77777777" w:rsidR="00B53ED3" w:rsidRDefault="00B53ED3">
            <w:pPr>
              <w:pStyle w:val="TAH"/>
              <w:rPr>
                <w:ins w:id="691" w:author="MZ_Ericsson r1" w:date="2024-06-13T09:13:00Z"/>
              </w:rPr>
            </w:pPr>
            <w:ins w:id="692" w:author="MZ_Ericsson r1" w:date="2024-06-13T09:13:00Z">
              <w: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E2393F" w14:textId="77777777" w:rsidR="00B53ED3" w:rsidRDefault="00B53ED3">
            <w:pPr>
              <w:pStyle w:val="TAH"/>
              <w:rPr>
                <w:ins w:id="693" w:author="MZ_Ericsson r1" w:date="2024-06-13T09:13:00Z"/>
              </w:rPr>
            </w:pPr>
            <w:ins w:id="694" w:author="MZ_Ericsson r1" w:date="2024-06-13T09:13:00Z">
              <w:r>
                <w:t>Description</w:t>
              </w:r>
            </w:ins>
          </w:p>
        </w:tc>
      </w:tr>
      <w:tr w:rsidR="00B53ED3" w14:paraId="77C57FEE" w14:textId="77777777" w:rsidTr="00B53ED3">
        <w:trPr>
          <w:jc w:val="center"/>
          <w:ins w:id="695" w:author="MZ_Ericsson r1" w:date="2024-06-13T09:13:00Z"/>
        </w:trPr>
        <w:tc>
          <w:tcPr>
            <w:tcW w:w="2119" w:type="dxa"/>
            <w:tcBorders>
              <w:top w:val="single" w:sz="6" w:space="0" w:color="auto"/>
              <w:left w:val="single" w:sz="6" w:space="0" w:color="auto"/>
              <w:bottom w:val="single" w:sz="6" w:space="0" w:color="000000"/>
              <w:right w:val="single" w:sz="6" w:space="0" w:color="auto"/>
            </w:tcBorders>
            <w:vAlign w:val="center"/>
            <w:hideMark/>
          </w:tcPr>
          <w:p w14:paraId="639D7576" w14:textId="1C414696" w:rsidR="00B53ED3" w:rsidRDefault="007B1E70">
            <w:pPr>
              <w:pStyle w:val="TAL"/>
              <w:rPr>
                <w:ins w:id="696" w:author="MZ_Ericsson r1" w:date="2024-06-13T09:13:00Z"/>
              </w:rPr>
            </w:pPr>
            <w:proofErr w:type="spellStart"/>
            <w:ins w:id="697" w:author="MZ_Ericsson r1" w:date="2024-06-13T10:50:00Z">
              <w:r>
                <w:rPr>
                  <w:lang w:val="en-US"/>
                </w:rPr>
                <w:t>AcrEvents</w:t>
              </w:r>
              <w:r w:rsidRPr="00AC0183">
                <w:t>Subsc</w:t>
              </w:r>
            </w:ins>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2AB019E4" w14:textId="77777777" w:rsidR="00B53ED3" w:rsidRDefault="00B53ED3">
            <w:pPr>
              <w:pStyle w:val="TAC"/>
              <w:rPr>
                <w:ins w:id="698" w:author="MZ_Ericsson r1" w:date="2024-06-13T09:13:00Z"/>
              </w:rPr>
            </w:pPr>
            <w:ins w:id="699" w:author="MZ_Ericsson r1" w:date="2024-06-13T09:13: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40DE1A7E" w14:textId="77777777" w:rsidR="00B53ED3" w:rsidRDefault="00B53ED3">
            <w:pPr>
              <w:pStyle w:val="TAC"/>
              <w:rPr>
                <w:ins w:id="700" w:author="MZ_Ericsson r1" w:date="2024-06-13T09:13:00Z"/>
              </w:rPr>
            </w:pPr>
            <w:ins w:id="701" w:author="MZ_Ericsson r1" w:date="2024-06-13T09:13:00Z">
              <w:r>
                <w:t>1</w:t>
              </w:r>
            </w:ins>
          </w:p>
        </w:tc>
        <w:tc>
          <w:tcPr>
            <w:tcW w:w="5943" w:type="dxa"/>
            <w:tcBorders>
              <w:top w:val="single" w:sz="6" w:space="0" w:color="auto"/>
              <w:left w:val="single" w:sz="6" w:space="0" w:color="auto"/>
              <w:bottom w:val="single" w:sz="6" w:space="0" w:color="000000"/>
              <w:right w:val="single" w:sz="6" w:space="0" w:color="auto"/>
            </w:tcBorders>
            <w:vAlign w:val="center"/>
            <w:hideMark/>
          </w:tcPr>
          <w:p w14:paraId="23AB255F" w14:textId="05257187" w:rsidR="00B53ED3" w:rsidRDefault="00B53ED3">
            <w:pPr>
              <w:pStyle w:val="TAL"/>
              <w:rPr>
                <w:ins w:id="702" w:author="MZ_Ericsson r1" w:date="2024-06-13T09:13:00Z"/>
              </w:rPr>
            </w:pPr>
            <w:ins w:id="703" w:author="MZ_Ericsson r1" w:date="2024-06-13T09:13:00Z">
              <w:r>
                <w:t xml:space="preserve">Represents the updated representation of the "Individual </w:t>
              </w:r>
            </w:ins>
            <w:ins w:id="704" w:author="MZ_Ericsson r1" w:date="2024-06-13T09:24:00Z">
              <w:r w:rsidR="00AA6A0F">
                <w:rPr>
                  <w:lang w:val="en-US"/>
                </w:rPr>
                <w:t>ACR Events</w:t>
              </w:r>
              <w:r w:rsidR="00AA6A0F">
                <w:rPr>
                  <w:rFonts w:eastAsia="DengXian"/>
                </w:rPr>
                <w:t xml:space="preserve"> </w:t>
              </w:r>
            </w:ins>
            <w:ins w:id="705" w:author="MZ_Ericsson r1" w:date="2024-06-13T09:13:00Z">
              <w:r>
                <w:rPr>
                  <w:rFonts w:eastAsia="DengXian"/>
                </w:rPr>
                <w:t>Subscription</w:t>
              </w:r>
              <w:r>
                <w:t>" resource.</w:t>
              </w:r>
            </w:ins>
          </w:p>
        </w:tc>
      </w:tr>
    </w:tbl>
    <w:p w14:paraId="6EC9C62B" w14:textId="77777777" w:rsidR="00B53ED3" w:rsidRDefault="00B53ED3" w:rsidP="00B53ED3">
      <w:pPr>
        <w:rPr>
          <w:ins w:id="706" w:author="MZ_Ericsson r1" w:date="2024-06-13T09:13:00Z"/>
        </w:rPr>
      </w:pPr>
    </w:p>
    <w:p w14:paraId="4DC45170" w14:textId="03591436" w:rsidR="00B53ED3" w:rsidRDefault="00B53ED3" w:rsidP="00B53ED3">
      <w:pPr>
        <w:pStyle w:val="TH"/>
        <w:rPr>
          <w:ins w:id="707" w:author="MZ_Ericsson r1" w:date="2024-06-13T09:13:00Z"/>
        </w:rPr>
      </w:pPr>
      <w:ins w:id="708" w:author="MZ_Ericsson r1" w:date="2024-06-13T09:13:00Z">
        <w:r>
          <w:t>Table </w:t>
        </w:r>
      </w:ins>
      <w:ins w:id="709" w:author="MZ_Ericsson r1" w:date="2024-06-13T10:40:00Z">
        <w:r w:rsidR="0034141E">
          <w:rPr>
            <w:noProof/>
            <w:lang w:eastAsia="zh-CN"/>
          </w:rPr>
          <w:t>9.6</w:t>
        </w:r>
      </w:ins>
      <w:ins w:id="710" w:author="MZ_Ericsson r1" w:date="2024-06-13T09:13:00Z">
        <w:r>
          <w:t>.3.3.3.2-3: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8"/>
        <w:gridCol w:w="421"/>
        <w:gridCol w:w="1122"/>
        <w:gridCol w:w="1404"/>
        <w:gridCol w:w="4482"/>
      </w:tblGrid>
      <w:tr w:rsidR="00B53ED3" w14:paraId="45B2E45F" w14:textId="77777777" w:rsidTr="00B53ED3">
        <w:trPr>
          <w:jc w:val="center"/>
          <w:ins w:id="711" w:author="MZ_Ericsson r1" w:date="2024-06-13T09:13:00Z"/>
        </w:trPr>
        <w:tc>
          <w:tcPr>
            <w:tcW w:w="1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750C3A" w14:textId="77777777" w:rsidR="00B53ED3" w:rsidRDefault="00B53ED3">
            <w:pPr>
              <w:pStyle w:val="TAH"/>
              <w:rPr>
                <w:ins w:id="712" w:author="MZ_Ericsson r1" w:date="2024-06-13T09:13:00Z"/>
              </w:rPr>
            </w:pPr>
            <w:ins w:id="713"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630568" w14:textId="77777777" w:rsidR="00B53ED3" w:rsidRDefault="00B53ED3">
            <w:pPr>
              <w:pStyle w:val="TAH"/>
              <w:rPr>
                <w:ins w:id="714" w:author="MZ_Ericsson r1" w:date="2024-06-13T09:13:00Z"/>
              </w:rPr>
            </w:pPr>
            <w:ins w:id="715" w:author="MZ_Ericsson r1" w:date="2024-06-13T09:1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D335D5" w14:textId="77777777" w:rsidR="00B53ED3" w:rsidRDefault="00B53ED3">
            <w:pPr>
              <w:pStyle w:val="TAH"/>
              <w:rPr>
                <w:ins w:id="716" w:author="MZ_Ericsson r1" w:date="2024-06-13T09:13:00Z"/>
              </w:rPr>
            </w:pPr>
            <w:ins w:id="717" w:author="MZ_Ericsson r1" w:date="2024-06-13T09:13: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C4F80E" w14:textId="77777777" w:rsidR="00B53ED3" w:rsidRDefault="00B53ED3">
            <w:pPr>
              <w:pStyle w:val="TAH"/>
              <w:rPr>
                <w:ins w:id="718" w:author="MZ_Ericsson r1" w:date="2024-06-13T09:13:00Z"/>
              </w:rPr>
            </w:pPr>
            <w:ins w:id="719" w:author="MZ_Ericsson r1" w:date="2024-06-13T09:13:00Z">
              <w:r>
                <w:t>Response</w:t>
              </w:r>
            </w:ins>
          </w:p>
          <w:p w14:paraId="5D6D1C75" w14:textId="77777777" w:rsidR="00B53ED3" w:rsidRDefault="00B53ED3">
            <w:pPr>
              <w:pStyle w:val="TAH"/>
              <w:rPr>
                <w:ins w:id="720" w:author="MZ_Ericsson r1" w:date="2024-06-13T09:13:00Z"/>
              </w:rPr>
            </w:pPr>
            <w:ins w:id="721" w:author="MZ_Ericsson r1" w:date="2024-06-13T09:13:00Z">
              <w:r>
                <w:t>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E99982" w14:textId="77777777" w:rsidR="00B53ED3" w:rsidRDefault="00B53ED3">
            <w:pPr>
              <w:pStyle w:val="TAH"/>
              <w:rPr>
                <w:ins w:id="722" w:author="MZ_Ericsson r1" w:date="2024-06-13T09:13:00Z"/>
              </w:rPr>
            </w:pPr>
            <w:ins w:id="723" w:author="MZ_Ericsson r1" w:date="2024-06-13T09:13:00Z">
              <w:r>
                <w:t>Description</w:t>
              </w:r>
            </w:ins>
          </w:p>
        </w:tc>
      </w:tr>
      <w:tr w:rsidR="00B53ED3" w14:paraId="7871F871" w14:textId="77777777" w:rsidTr="00B53ED3">
        <w:trPr>
          <w:jc w:val="center"/>
          <w:ins w:id="724"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7AEFE9AC" w14:textId="73426878" w:rsidR="00B53ED3" w:rsidRDefault="00AA6A0F">
            <w:pPr>
              <w:pStyle w:val="TAL"/>
              <w:rPr>
                <w:ins w:id="725" w:author="MZ_Ericsson r1" w:date="2024-06-13T09:13:00Z"/>
              </w:rPr>
            </w:pPr>
            <w:proofErr w:type="spellStart"/>
            <w:ins w:id="726" w:author="MZ_Ericsson r1" w:date="2024-06-13T09:24:00Z">
              <w:r>
                <w:rPr>
                  <w:lang w:val="en-US"/>
                </w:rPr>
                <w:t>AcrEvents</w:t>
              </w:r>
              <w:r w:rsidRPr="00AC0183">
                <w:t>Subsc</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60E47188" w14:textId="77777777" w:rsidR="00B53ED3" w:rsidRDefault="00B53ED3">
            <w:pPr>
              <w:pStyle w:val="TAC"/>
              <w:rPr>
                <w:ins w:id="727" w:author="MZ_Ericsson r1" w:date="2024-06-13T09:13:00Z"/>
              </w:rPr>
            </w:pPr>
            <w:ins w:id="728" w:author="MZ_Ericsson r1" w:date="2024-06-13T09:1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36E44699" w14:textId="77777777" w:rsidR="00B53ED3" w:rsidRDefault="00B53ED3">
            <w:pPr>
              <w:pStyle w:val="TAC"/>
              <w:rPr>
                <w:ins w:id="729" w:author="MZ_Ericsson r1" w:date="2024-06-13T09:13:00Z"/>
              </w:rPr>
            </w:pPr>
            <w:ins w:id="730" w:author="MZ_Ericsson r1" w:date="2024-06-13T09:13: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6E752D67" w14:textId="77777777" w:rsidR="00B53ED3" w:rsidRDefault="00B53ED3">
            <w:pPr>
              <w:pStyle w:val="TAL"/>
              <w:rPr>
                <w:ins w:id="731" w:author="MZ_Ericsson r1" w:date="2024-06-13T09:13:00Z"/>
              </w:rPr>
            </w:pPr>
            <w:ins w:id="732" w:author="MZ_Ericsson r1" w:date="2024-06-13T09:13:00Z">
              <w:r>
                <w:t>200 OK</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205BAFBF" w14:textId="769CD90B" w:rsidR="00B53ED3" w:rsidRDefault="00B53ED3">
            <w:pPr>
              <w:pStyle w:val="TAL"/>
              <w:rPr>
                <w:ins w:id="733" w:author="MZ_Ericsson r1" w:date="2024-06-13T09:13:00Z"/>
              </w:rPr>
            </w:pPr>
            <w:ins w:id="734" w:author="MZ_Ericsson r1" w:date="2024-06-13T09:13:00Z">
              <w:r>
                <w:t xml:space="preserve">Successful case. The "Individual </w:t>
              </w:r>
            </w:ins>
            <w:ins w:id="735" w:author="MZ_Ericsson r1" w:date="2024-06-13T09:24:00Z">
              <w:r w:rsidR="00AA6A0F">
                <w:rPr>
                  <w:lang w:val="en-US"/>
                </w:rPr>
                <w:t>ACR Events</w:t>
              </w:r>
              <w:r w:rsidR="00AA6A0F">
                <w:rPr>
                  <w:rFonts w:eastAsia="DengXian"/>
                </w:rPr>
                <w:t xml:space="preserve"> </w:t>
              </w:r>
            </w:ins>
            <w:ins w:id="736" w:author="MZ_Ericsson r1" w:date="2024-06-13T09:13:00Z">
              <w:r>
                <w:rPr>
                  <w:rFonts w:eastAsia="DengXian"/>
                </w:rPr>
                <w:t>Subscription</w:t>
              </w:r>
              <w:r>
                <w:t>" resource is successfully updated and a representation of the updated resource shall be returned in the response body.</w:t>
              </w:r>
            </w:ins>
          </w:p>
        </w:tc>
      </w:tr>
      <w:tr w:rsidR="00B53ED3" w14:paraId="4AE2DFDF" w14:textId="77777777" w:rsidTr="00B53ED3">
        <w:trPr>
          <w:jc w:val="center"/>
          <w:ins w:id="737"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475500E2" w14:textId="77777777" w:rsidR="00B53ED3" w:rsidRDefault="00B53ED3">
            <w:pPr>
              <w:pStyle w:val="TAL"/>
              <w:rPr>
                <w:ins w:id="738" w:author="MZ_Ericsson r1" w:date="2024-06-13T09:13:00Z"/>
              </w:rPr>
            </w:pPr>
            <w:ins w:id="739"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30FC56E" w14:textId="77777777" w:rsidR="00B53ED3" w:rsidRDefault="00B53ED3">
            <w:pPr>
              <w:pStyle w:val="TAC"/>
              <w:rPr>
                <w:ins w:id="740"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2F15D2F2" w14:textId="77777777" w:rsidR="00B53ED3" w:rsidRDefault="00B53ED3">
            <w:pPr>
              <w:pStyle w:val="TAC"/>
              <w:rPr>
                <w:ins w:id="741"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734A5A6A" w14:textId="77777777" w:rsidR="00B53ED3" w:rsidRDefault="00B53ED3">
            <w:pPr>
              <w:pStyle w:val="TAL"/>
              <w:rPr>
                <w:ins w:id="742" w:author="MZ_Ericsson r1" w:date="2024-06-13T09:13:00Z"/>
              </w:rPr>
            </w:pPr>
            <w:ins w:id="743" w:author="MZ_Ericsson r1" w:date="2024-06-13T09:13:00Z">
              <w:r>
                <w:t>204 No Content</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067B7FCF" w14:textId="343D8A40" w:rsidR="00B53ED3" w:rsidRDefault="00B53ED3">
            <w:pPr>
              <w:pStyle w:val="TAL"/>
              <w:rPr>
                <w:ins w:id="744" w:author="MZ_Ericsson r1" w:date="2024-06-13T09:13:00Z"/>
              </w:rPr>
            </w:pPr>
            <w:ins w:id="745" w:author="MZ_Ericsson r1" w:date="2024-06-13T09:13:00Z">
              <w:r>
                <w:t xml:space="preserve">Successful case. The "Individual </w:t>
              </w:r>
            </w:ins>
            <w:ins w:id="746" w:author="MZ_Ericsson r1" w:date="2024-06-13T09:24:00Z">
              <w:r w:rsidR="00AA6A0F">
                <w:rPr>
                  <w:lang w:val="en-US"/>
                </w:rPr>
                <w:t>ACR Events</w:t>
              </w:r>
              <w:r w:rsidR="00AA6A0F">
                <w:rPr>
                  <w:rFonts w:eastAsia="DengXian"/>
                </w:rPr>
                <w:t xml:space="preserve"> </w:t>
              </w:r>
            </w:ins>
            <w:ins w:id="747" w:author="MZ_Ericsson r1" w:date="2024-06-13T09:13:00Z">
              <w:r>
                <w:rPr>
                  <w:rFonts w:eastAsia="DengXian"/>
                </w:rPr>
                <w:t>Subscription</w:t>
              </w:r>
              <w:r>
                <w:t>" resource is successfully updated and no content is returned in the response body.</w:t>
              </w:r>
            </w:ins>
          </w:p>
        </w:tc>
      </w:tr>
      <w:tr w:rsidR="00B53ED3" w14:paraId="5AD68FF4" w14:textId="77777777" w:rsidTr="00B53ED3">
        <w:trPr>
          <w:jc w:val="center"/>
          <w:ins w:id="748"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7CB34646" w14:textId="77777777" w:rsidR="00B53ED3" w:rsidRDefault="00B53ED3">
            <w:pPr>
              <w:pStyle w:val="TAL"/>
              <w:rPr>
                <w:ins w:id="749" w:author="MZ_Ericsson r1" w:date="2024-06-13T09:13:00Z"/>
              </w:rPr>
            </w:pPr>
            <w:ins w:id="750"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49BEA96" w14:textId="77777777" w:rsidR="00B53ED3" w:rsidRDefault="00B53ED3">
            <w:pPr>
              <w:pStyle w:val="TAC"/>
              <w:rPr>
                <w:ins w:id="751"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6C833968" w14:textId="77777777" w:rsidR="00B53ED3" w:rsidRDefault="00B53ED3">
            <w:pPr>
              <w:pStyle w:val="TAC"/>
              <w:rPr>
                <w:ins w:id="752"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013E3E7A" w14:textId="77777777" w:rsidR="00B53ED3" w:rsidRDefault="00B53ED3">
            <w:pPr>
              <w:pStyle w:val="TAL"/>
              <w:rPr>
                <w:ins w:id="753" w:author="MZ_Ericsson r1" w:date="2024-06-13T09:13:00Z"/>
              </w:rPr>
            </w:pPr>
            <w:ins w:id="754" w:author="MZ_Ericsson r1" w:date="2024-06-13T09:13:00Z">
              <w:r>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4BEF6CD1" w14:textId="77777777" w:rsidR="00B53ED3" w:rsidRDefault="00B53ED3">
            <w:pPr>
              <w:pStyle w:val="TAL"/>
              <w:rPr>
                <w:ins w:id="755" w:author="MZ_Ericsson r1" w:date="2024-06-13T09:13:00Z"/>
              </w:rPr>
            </w:pPr>
            <w:ins w:id="756" w:author="MZ_Ericsson r1" w:date="2024-06-13T09:13:00Z">
              <w:r>
                <w:t>Temporary redirection.</w:t>
              </w:r>
            </w:ins>
          </w:p>
          <w:p w14:paraId="3B2E64FF" w14:textId="77777777" w:rsidR="00B53ED3" w:rsidRDefault="00B53ED3">
            <w:pPr>
              <w:pStyle w:val="TAL"/>
              <w:rPr>
                <w:ins w:id="757" w:author="MZ_Ericsson r1" w:date="2024-06-13T09:13:00Z"/>
              </w:rPr>
            </w:pPr>
          </w:p>
          <w:p w14:paraId="7DE54C1F" w14:textId="77777777" w:rsidR="00B53ED3" w:rsidRDefault="00B53ED3">
            <w:pPr>
              <w:pStyle w:val="TAL"/>
              <w:rPr>
                <w:ins w:id="758" w:author="MZ_Ericsson r1" w:date="2024-06-13T09:13:00Z"/>
              </w:rPr>
            </w:pPr>
            <w:ins w:id="759" w:author="MZ_Ericsson r1" w:date="2024-06-13T09:13:00Z">
              <w:r>
                <w:t>The response shall include a Location header field containing an alternative URI of the resource located in an alternative ECS.</w:t>
              </w:r>
            </w:ins>
          </w:p>
          <w:p w14:paraId="60A63805" w14:textId="77777777" w:rsidR="00B53ED3" w:rsidRDefault="00B53ED3">
            <w:pPr>
              <w:pStyle w:val="TAL"/>
              <w:rPr>
                <w:ins w:id="760" w:author="MZ_Ericsson r1" w:date="2024-06-13T09:13:00Z"/>
              </w:rPr>
            </w:pPr>
          </w:p>
          <w:p w14:paraId="63C01445" w14:textId="77777777" w:rsidR="00B53ED3" w:rsidRDefault="00B53ED3">
            <w:pPr>
              <w:pStyle w:val="TAL"/>
              <w:rPr>
                <w:ins w:id="761" w:author="MZ_Ericsson r1" w:date="2024-06-13T09:13:00Z"/>
              </w:rPr>
            </w:pPr>
            <w:ins w:id="762" w:author="MZ_Ericsson r1" w:date="2024-06-13T09:13:00Z">
              <w:r>
                <w:t>Redirection handling is described in clause 5.2.10 of 3GPP TS 29.122 [6].</w:t>
              </w:r>
            </w:ins>
          </w:p>
        </w:tc>
      </w:tr>
      <w:tr w:rsidR="00B53ED3" w14:paraId="3D229CD1" w14:textId="77777777" w:rsidTr="00B53ED3">
        <w:trPr>
          <w:jc w:val="center"/>
          <w:ins w:id="763"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745D6B43" w14:textId="77777777" w:rsidR="00B53ED3" w:rsidRDefault="00B53ED3">
            <w:pPr>
              <w:pStyle w:val="TAL"/>
              <w:rPr>
                <w:ins w:id="764" w:author="MZ_Ericsson r1" w:date="2024-06-13T09:13:00Z"/>
              </w:rPr>
            </w:pPr>
            <w:ins w:id="765" w:author="MZ_Ericsson r1" w:date="2024-06-13T09:13: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EE8F18F" w14:textId="77777777" w:rsidR="00B53ED3" w:rsidRDefault="00B53ED3">
            <w:pPr>
              <w:pStyle w:val="TAC"/>
              <w:rPr>
                <w:ins w:id="766"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0987DD7C" w14:textId="77777777" w:rsidR="00B53ED3" w:rsidRDefault="00B53ED3">
            <w:pPr>
              <w:pStyle w:val="TAC"/>
              <w:rPr>
                <w:ins w:id="767"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3C488C0E" w14:textId="77777777" w:rsidR="00B53ED3" w:rsidRDefault="00B53ED3">
            <w:pPr>
              <w:pStyle w:val="TAL"/>
              <w:rPr>
                <w:ins w:id="768" w:author="MZ_Ericsson r1" w:date="2024-06-13T09:13:00Z"/>
              </w:rPr>
            </w:pPr>
            <w:ins w:id="769" w:author="MZ_Ericsson r1" w:date="2024-06-13T09:13:00Z">
              <w:r>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4631BCCB" w14:textId="77777777" w:rsidR="00B53ED3" w:rsidRDefault="00B53ED3">
            <w:pPr>
              <w:pStyle w:val="TAL"/>
              <w:rPr>
                <w:ins w:id="770" w:author="MZ_Ericsson r1" w:date="2024-06-13T09:13:00Z"/>
              </w:rPr>
            </w:pPr>
            <w:ins w:id="771" w:author="MZ_Ericsson r1" w:date="2024-06-13T09:13:00Z">
              <w:r>
                <w:t>Permanent redirection.</w:t>
              </w:r>
            </w:ins>
          </w:p>
          <w:p w14:paraId="7D248B10" w14:textId="77777777" w:rsidR="00B53ED3" w:rsidRDefault="00B53ED3">
            <w:pPr>
              <w:pStyle w:val="TAL"/>
              <w:rPr>
                <w:ins w:id="772" w:author="MZ_Ericsson r1" w:date="2024-06-13T09:13:00Z"/>
              </w:rPr>
            </w:pPr>
          </w:p>
          <w:p w14:paraId="7DF7E469" w14:textId="77777777" w:rsidR="00B53ED3" w:rsidRDefault="00B53ED3">
            <w:pPr>
              <w:pStyle w:val="TAL"/>
              <w:rPr>
                <w:ins w:id="773" w:author="MZ_Ericsson r1" w:date="2024-06-13T09:13:00Z"/>
              </w:rPr>
            </w:pPr>
            <w:ins w:id="774" w:author="MZ_Ericsson r1" w:date="2024-06-13T09:13:00Z">
              <w:r>
                <w:t>The response shall include a Location header field containing an alternative URI of the resource located in an alternative ECS.</w:t>
              </w:r>
            </w:ins>
          </w:p>
          <w:p w14:paraId="2A029D3C" w14:textId="77777777" w:rsidR="00B53ED3" w:rsidRDefault="00B53ED3">
            <w:pPr>
              <w:pStyle w:val="TAL"/>
              <w:rPr>
                <w:ins w:id="775" w:author="MZ_Ericsson r1" w:date="2024-06-13T09:13:00Z"/>
              </w:rPr>
            </w:pPr>
          </w:p>
          <w:p w14:paraId="4156E1D6" w14:textId="77777777" w:rsidR="00B53ED3" w:rsidRDefault="00B53ED3">
            <w:pPr>
              <w:pStyle w:val="TAL"/>
              <w:rPr>
                <w:ins w:id="776" w:author="MZ_Ericsson r1" w:date="2024-06-13T09:13:00Z"/>
              </w:rPr>
            </w:pPr>
            <w:ins w:id="777" w:author="MZ_Ericsson r1" w:date="2024-06-13T09:13:00Z">
              <w:r>
                <w:t>Redirection handling is described in clause 5.2.10 of 3GPP TS 29.122 [6].</w:t>
              </w:r>
            </w:ins>
          </w:p>
        </w:tc>
      </w:tr>
      <w:tr w:rsidR="00B53ED3" w14:paraId="7B7CFA06" w14:textId="77777777" w:rsidTr="00B53ED3">
        <w:trPr>
          <w:jc w:val="center"/>
          <w:ins w:id="778"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3E6E21A" w14:textId="77777777" w:rsidR="00B53ED3" w:rsidRDefault="00B53ED3">
            <w:pPr>
              <w:pStyle w:val="TAN"/>
              <w:rPr>
                <w:ins w:id="779" w:author="MZ_Ericsson r1" w:date="2024-06-13T09:13:00Z"/>
              </w:rPr>
            </w:pPr>
            <w:ins w:id="780" w:author="MZ_Ericsson r1" w:date="2024-06-13T09:13:00Z">
              <w:r>
                <w:t>NOTE:</w:t>
              </w:r>
              <w:r>
                <w:rPr>
                  <w:noProof/>
                </w:rPr>
                <w:tab/>
                <w:t xml:space="preserve">The mandatory </w:t>
              </w:r>
              <w:r>
                <w:t>HTTP error status codes for the HTTP PUT method listed in table 5.2.6-1 of 3GPP TS 29.122 [6] shall also apply.</w:t>
              </w:r>
            </w:ins>
          </w:p>
        </w:tc>
      </w:tr>
    </w:tbl>
    <w:p w14:paraId="0490BEAE" w14:textId="77777777" w:rsidR="00B53ED3" w:rsidRDefault="00B53ED3" w:rsidP="00B53ED3">
      <w:pPr>
        <w:rPr>
          <w:ins w:id="781" w:author="MZ_Ericsson r1" w:date="2024-06-13T09:13:00Z"/>
        </w:rPr>
      </w:pPr>
    </w:p>
    <w:p w14:paraId="3FEFCE7C" w14:textId="5832C05D" w:rsidR="00B53ED3" w:rsidRDefault="00B53ED3" w:rsidP="00B53ED3">
      <w:pPr>
        <w:pStyle w:val="TH"/>
        <w:rPr>
          <w:ins w:id="782" w:author="MZ_Ericsson r1" w:date="2024-06-13T09:13:00Z"/>
        </w:rPr>
      </w:pPr>
      <w:ins w:id="783" w:author="MZ_Ericsson r1" w:date="2024-06-13T09:13:00Z">
        <w:r>
          <w:t>Table </w:t>
        </w:r>
      </w:ins>
      <w:ins w:id="784" w:author="MZ_Ericsson r1" w:date="2024-06-13T10:40:00Z">
        <w:r w:rsidR="0034141E">
          <w:rPr>
            <w:noProof/>
            <w:lang w:eastAsia="zh-CN"/>
          </w:rPr>
          <w:t>9.6</w:t>
        </w:r>
      </w:ins>
      <w:ins w:id="785" w:author="MZ_Ericsson r1" w:date="2024-06-13T09:13:00Z">
        <w:r>
          <w:t>.3.3.3.2-4: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653B5957" w14:textId="77777777" w:rsidTr="00B53ED3">
        <w:trPr>
          <w:jc w:val="center"/>
          <w:ins w:id="786"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D14A81" w14:textId="77777777" w:rsidR="00B53ED3" w:rsidRDefault="00B53ED3">
            <w:pPr>
              <w:pStyle w:val="TAH"/>
              <w:rPr>
                <w:ins w:id="787" w:author="MZ_Ericsson r1" w:date="2024-06-13T09:13:00Z"/>
              </w:rPr>
            </w:pPr>
            <w:ins w:id="788"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242071" w14:textId="77777777" w:rsidR="00B53ED3" w:rsidRDefault="00B53ED3">
            <w:pPr>
              <w:pStyle w:val="TAH"/>
              <w:rPr>
                <w:ins w:id="789" w:author="MZ_Ericsson r1" w:date="2024-06-13T09:13:00Z"/>
              </w:rPr>
            </w:pPr>
            <w:ins w:id="790"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FD3FFB" w14:textId="77777777" w:rsidR="00B53ED3" w:rsidRDefault="00B53ED3">
            <w:pPr>
              <w:pStyle w:val="TAH"/>
              <w:rPr>
                <w:ins w:id="791" w:author="MZ_Ericsson r1" w:date="2024-06-13T09:13:00Z"/>
              </w:rPr>
            </w:pPr>
            <w:ins w:id="792"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C" w14:textId="77777777" w:rsidR="00B53ED3" w:rsidRDefault="00B53ED3">
            <w:pPr>
              <w:pStyle w:val="TAH"/>
              <w:rPr>
                <w:ins w:id="793" w:author="MZ_Ericsson r1" w:date="2024-06-13T09:13:00Z"/>
              </w:rPr>
            </w:pPr>
            <w:ins w:id="794"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2A6397" w14:textId="77777777" w:rsidR="00B53ED3" w:rsidRDefault="00B53ED3">
            <w:pPr>
              <w:pStyle w:val="TAH"/>
              <w:rPr>
                <w:ins w:id="795" w:author="MZ_Ericsson r1" w:date="2024-06-13T09:13:00Z"/>
              </w:rPr>
            </w:pPr>
            <w:ins w:id="796" w:author="MZ_Ericsson r1" w:date="2024-06-13T09:13:00Z">
              <w:r>
                <w:t>Description</w:t>
              </w:r>
            </w:ins>
          </w:p>
        </w:tc>
      </w:tr>
      <w:tr w:rsidR="00B53ED3" w14:paraId="069648BB" w14:textId="77777777" w:rsidTr="00B53ED3">
        <w:trPr>
          <w:jc w:val="center"/>
          <w:ins w:id="797"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30DF555E" w14:textId="77777777" w:rsidR="00B53ED3" w:rsidRDefault="00B53ED3">
            <w:pPr>
              <w:pStyle w:val="TAL"/>
              <w:rPr>
                <w:ins w:id="798" w:author="MZ_Ericsson r1" w:date="2024-06-13T09:13:00Z"/>
              </w:rPr>
            </w:pPr>
            <w:ins w:id="799"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2DACD2C" w14:textId="77777777" w:rsidR="00B53ED3" w:rsidRDefault="00B53ED3">
            <w:pPr>
              <w:pStyle w:val="TAL"/>
              <w:rPr>
                <w:ins w:id="800" w:author="MZ_Ericsson r1" w:date="2024-06-13T09:13:00Z"/>
              </w:rPr>
            </w:pPr>
            <w:ins w:id="801"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EFDB22E" w14:textId="77777777" w:rsidR="00B53ED3" w:rsidRDefault="00B53ED3">
            <w:pPr>
              <w:pStyle w:val="TAC"/>
              <w:rPr>
                <w:ins w:id="802" w:author="MZ_Ericsson r1" w:date="2024-06-13T09:13:00Z"/>
              </w:rPr>
            </w:pPr>
            <w:ins w:id="803"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5A9541A" w14:textId="77777777" w:rsidR="00B53ED3" w:rsidRDefault="00B53ED3">
            <w:pPr>
              <w:pStyle w:val="TAC"/>
              <w:rPr>
                <w:ins w:id="804" w:author="MZ_Ericsson r1" w:date="2024-06-13T09:13:00Z"/>
              </w:rPr>
            </w:pPr>
            <w:ins w:id="805"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C0C1534" w14:textId="77777777" w:rsidR="00B53ED3" w:rsidRDefault="00B53ED3">
            <w:pPr>
              <w:pStyle w:val="TAL"/>
              <w:rPr>
                <w:ins w:id="806" w:author="MZ_Ericsson r1" w:date="2024-06-13T09:13:00Z"/>
              </w:rPr>
            </w:pPr>
            <w:ins w:id="807" w:author="MZ_Ericsson r1" w:date="2024-06-13T09:13:00Z">
              <w:r>
                <w:t>Contains an alternative URI of the resource located in an alternative ECS.</w:t>
              </w:r>
            </w:ins>
          </w:p>
        </w:tc>
      </w:tr>
    </w:tbl>
    <w:p w14:paraId="4E70E36F" w14:textId="77777777" w:rsidR="00B53ED3" w:rsidRDefault="00B53ED3" w:rsidP="00B53ED3">
      <w:pPr>
        <w:rPr>
          <w:ins w:id="808" w:author="MZ_Ericsson r1" w:date="2024-06-13T09:13:00Z"/>
        </w:rPr>
      </w:pPr>
    </w:p>
    <w:p w14:paraId="5BD1E753" w14:textId="67F21267" w:rsidR="00B53ED3" w:rsidRDefault="00B53ED3" w:rsidP="00B53ED3">
      <w:pPr>
        <w:pStyle w:val="TH"/>
        <w:rPr>
          <w:ins w:id="809" w:author="MZ_Ericsson r1" w:date="2024-06-13T09:13:00Z"/>
        </w:rPr>
      </w:pPr>
      <w:ins w:id="810" w:author="MZ_Ericsson r1" w:date="2024-06-13T09:13:00Z">
        <w:r>
          <w:t>Table </w:t>
        </w:r>
      </w:ins>
      <w:ins w:id="811" w:author="MZ_Ericsson r1" w:date="2024-06-13T10:40:00Z">
        <w:r w:rsidR="0034141E">
          <w:rPr>
            <w:noProof/>
            <w:lang w:eastAsia="zh-CN"/>
          </w:rPr>
          <w:t>9.6</w:t>
        </w:r>
      </w:ins>
      <w:ins w:id="812" w:author="MZ_Ericsson r1" w:date="2024-06-13T09:13:00Z">
        <w:r>
          <w:t>.3.3.3.2-5: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0EE965F3" w14:textId="77777777" w:rsidTr="00B53ED3">
        <w:trPr>
          <w:jc w:val="center"/>
          <w:ins w:id="813"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A4385E" w14:textId="77777777" w:rsidR="00B53ED3" w:rsidRDefault="00B53ED3">
            <w:pPr>
              <w:pStyle w:val="TAH"/>
              <w:rPr>
                <w:ins w:id="814" w:author="MZ_Ericsson r1" w:date="2024-06-13T09:13:00Z"/>
              </w:rPr>
            </w:pPr>
            <w:ins w:id="815"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132021" w14:textId="77777777" w:rsidR="00B53ED3" w:rsidRDefault="00B53ED3">
            <w:pPr>
              <w:pStyle w:val="TAH"/>
              <w:rPr>
                <w:ins w:id="816" w:author="MZ_Ericsson r1" w:date="2024-06-13T09:13:00Z"/>
              </w:rPr>
            </w:pPr>
            <w:ins w:id="817"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C44B63" w14:textId="77777777" w:rsidR="00B53ED3" w:rsidRDefault="00B53ED3">
            <w:pPr>
              <w:pStyle w:val="TAH"/>
              <w:rPr>
                <w:ins w:id="818" w:author="MZ_Ericsson r1" w:date="2024-06-13T09:13:00Z"/>
              </w:rPr>
            </w:pPr>
            <w:ins w:id="819"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8CCDAF" w14:textId="77777777" w:rsidR="00B53ED3" w:rsidRDefault="00B53ED3">
            <w:pPr>
              <w:pStyle w:val="TAH"/>
              <w:rPr>
                <w:ins w:id="820" w:author="MZ_Ericsson r1" w:date="2024-06-13T09:13:00Z"/>
              </w:rPr>
            </w:pPr>
            <w:ins w:id="821"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BB9FAC" w14:textId="77777777" w:rsidR="00B53ED3" w:rsidRDefault="00B53ED3">
            <w:pPr>
              <w:pStyle w:val="TAH"/>
              <w:rPr>
                <w:ins w:id="822" w:author="MZ_Ericsson r1" w:date="2024-06-13T09:13:00Z"/>
              </w:rPr>
            </w:pPr>
            <w:ins w:id="823" w:author="MZ_Ericsson r1" w:date="2024-06-13T09:13:00Z">
              <w:r>
                <w:t>Description</w:t>
              </w:r>
            </w:ins>
          </w:p>
        </w:tc>
      </w:tr>
      <w:tr w:rsidR="00B53ED3" w14:paraId="534670D5" w14:textId="77777777" w:rsidTr="00B53ED3">
        <w:trPr>
          <w:jc w:val="center"/>
          <w:ins w:id="824"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2AF8D44D" w14:textId="77777777" w:rsidR="00B53ED3" w:rsidRDefault="00B53ED3">
            <w:pPr>
              <w:pStyle w:val="TAL"/>
              <w:rPr>
                <w:ins w:id="825" w:author="MZ_Ericsson r1" w:date="2024-06-13T09:13:00Z"/>
              </w:rPr>
            </w:pPr>
            <w:ins w:id="826"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6F54A38" w14:textId="77777777" w:rsidR="00B53ED3" w:rsidRDefault="00B53ED3">
            <w:pPr>
              <w:pStyle w:val="TAL"/>
              <w:rPr>
                <w:ins w:id="827" w:author="MZ_Ericsson r1" w:date="2024-06-13T09:13:00Z"/>
              </w:rPr>
            </w:pPr>
            <w:ins w:id="828"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B2CFB52" w14:textId="77777777" w:rsidR="00B53ED3" w:rsidRDefault="00B53ED3">
            <w:pPr>
              <w:pStyle w:val="TAC"/>
              <w:rPr>
                <w:ins w:id="829" w:author="MZ_Ericsson r1" w:date="2024-06-13T09:13:00Z"/>
              </w:rPr>
            </w:pPr>
            <w:ins w:id="830"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7B23C5F" w14:textId="77777777" w:rsidR="00B53ED3" w:rsidRDefault="00B53ED3">
            <w:pPr>
              <w:pStyle w:val="TAC"/>
              <w:rPr>
                <w:ins w:id="831" w:author="MZ_Ericsson r1" w:date="2024-06-13T09:13:00Z"/>
              </w:rPr>
            </w:pPr>
            <w:ins w:id="832"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BC30293" w14:textId="77777777" w:rsidR="00B53ED3" w:rsidRDefault="00B53ED3">
            <w:pPr>
              <w:pStyle w:val="TAL"/>
              <w:rPr>
                <w:ins w:id="833" w:author="MZ_Ericsson r1" w:date="2024-06-13T09:13:00Z"/>
              </w:rPr>
            </w:pPr>
            <w:ins w:id="834" w:author="MZ_Ericsson r1" w:date="2024-06-13T09:13:00Z">
              <w:r>
                <w:t>Contains an alternative URI of the resource located in an alternative ECS.</w:t>
              </w:r>
            </w:ins>
          </w:p>
        </w:tc>
      </w:tr>
    </w:tbl>
    <w:p w14:paraId="50637465" w14:textId="77777777" w:rsidR="00B53ED3" w:rsidRDefault="00B53ED3" w:rsidP="00B53ED3">
      <w:pPr>
        <w:rPr>
          <w:ins w:id="835" w:author="MZ_Ericsson r1" w:date="2024-06-13T09:13:00Z"/>
        </w:rPr>
      </w:pPr>
    </w:p>
    <w:p w14:paraId="12751871" w14:textId="6DD48B5F" w:rsidR="00B53ED3" w:rsidRDefault="0034141E" w:rsidP="00B53ED3">
      <w:pPr>
        <w:pStyle w:val="Heading6"/>
        <w:rPr>
          <w:ins w:id="836" w:author="MZ_Ericsson r1" w:date="2024-06-13T09:13:00Z"/>
        </w:rPr>
      </w:pPr>
      <w:bookmarkStart w:id="837" w:name="_Toc151743211"/>
      <w:bookmarkStart w:id="838" w:name="_Toc151743676"/>
      <w:bookmarkStart w:id="839" w:name="_Toc168390283"/>
      <w:ins w:id="840" w:author="MZ_Ericsson r1" w:date="2024-06-13T10:40:00Z">
        <w:r>
          <w:rPr>
            <w:noProof/>
            <w:lang w:eastAsia="zh-CN"/>
          </w:rPr>
          <w:t>9.6</w:t>
        </w:r>
      </w:ins>
      <w:ins w:id="841" w:author="MZ_Ericsson r1" w:date="2024-06-13T09:13:00Z">
        <w:r w:rsidR="00B53ED3">
          <w:t>.3.3.3.3</w:t>
        </w:r>
        <w:r w:rsidR="00B53ED3">
          <w:tab/>
          <w:t>PATCH</w:t>
        </w:r>
        <w:bookmarkEnd w:id="837"/>
        <w:bookmarkEnd w:id="838"/>
        <w:bookmarkEnd w:id="839"/>
      </w:ins>
    </w:p>
    <w:p w14:paraId="3137610C" w14:textId="7B8F58EC" w:rsidR="00B53ED3" w:rsidRDefault="00B53ED3" w:rsidP="00B53ED3">
      <w:pPr>
        <w:rPr>
          <w:ins w:id="842" w:author="MZ_Ericsson r1" w:date="2024-06-13T09:13:00Z"/>
          <w:noProof/>
          <w:lang w:eastAsia="zh-CN"/>
        </w:rPr>
      </w:pPr>
      <w:ins w:id="843" w:author="MZ_Ericsson r1" w:date="2024-06-13T09:13:00Z">
        <w:r>
          <w:rPr>
            <w:noProof/>
            <w:lang w:eastAsia="zh-CN"/>
          </w:rPr>
          <w:t xml:space="preserve">The HTTP PATCH method allows a service consumer to request the modification of an existing </w:t>
        </w:r>
        <w:r>
          <w:t xml:space="preserve">"Individual </w:t>
        </w:r>
      </w:ins>
      <w:ins w:id="844" w:author="MZ_Ericsson r1" w:date="2024-06-13T09:24:00Z">
        <w:r w:rsidR="00AA6A0F">
          <w:rPr>
            <w:lang w:val="en-US"/>
          </w:rPr>
          <w:t>ACR Events</w:t>
        </w:r>
      </w:ins>
      <w:ins w:id="845" w:author="MZ_Ericsson r1" w:date="2024-06-13T09:13:00Z">
        <w:r>
          <w:rPr>
            <w:rFonts w:eastAsia="DengXian"/>
          </w:rPr>
          <w:t xml:space="preserve"> Subscription</w:t>
        </w:r>
        <w:r>
          <w:t>" resource at the ECS</w:t>
        </w:r>
        <w:r>
          <w:rPr>
            <w:noProof/>
            <w:lang w:eastAsia="zh-CN"/>
          </w:rPr>
          <w:t>.</w:t>
        </w:r>
      </w:ins>
    </w:p>
    <w:p w14:paraId="3492D377" w14:textId="1536683F" w:rsidR="00B53ED3" w:rsidRDefault="00B53ED3" w:rsidP="00B53ED3">
      <w:pPr>
        <w:rPr>
          <w:ins w:id="846" w:author="MZ_Ericsson r1" w:date="2024-06-13T09:13:00Z"/>
        </w:rPr>
      </w:pPr>
      <w:ins w:id="847" w:author="MZ_Ericsson r1" w:date="2024-06-13T09:13:00Z">
        <w:r>
          <w:t>This method shall support the URI query parameters specified in table </w:t>
        </w:r>
      </w:ins>
      <w:ins w:id="848" w:author="MZ_Ericsson r1" w:date="2024-06-13T10:40:00Z">
        <w:r w:rsidR="0034141E">
          <w:rPr>
            <w:noProof/>
            <w:lang w:eastAsia="zh-CN"/>
          </w:rPr>
          <w:t>9.6</w:t>
        </w:r>
      </w:ins>
      <w:ins w:id="849" w:author="MZ_Ericsson r1" w:date="2024-06-13T09:13:00Z">
        <w:r>
          <w:t>.3.3.3.3-1.</w:t>
        </w:r>
      </w:ins>
    </w:p>
    <w:p w14:paraId="7FC7485B" w14:textId="24E0EA43" w:rsidR="00B53ED3" w:rsidRDefault="00B53ED3" w:rsidP="00B53ED3">
      <w:pPr>
        <w:pStyle w:val="TH"/>
        <w:rPr>
          <w:ins w:id="850" w:author="MZ_Ericsson r1" w:date="2024-06-13T09:13:00Z"/>
          <w:rFonts w:cs="Arial"/>
        </w:rPr>
      </w:pPr>
      <w:ins w:id="851" w:author="MZ_Ericsson r1" w:date="2024-06-13T09:13:00Z">
        <w:r>
          <w:t>Table </w:t>
        </w:r>
      </w:ins>
      <w:ins w:id="852" w:author="MZ_Ericsson r1" w:date="2024-06-13T10:40:00Z">
        <w:r w:rsidR="0034141E">
          <w:rPr>
            <w:noProof/>
            <w:lang w:eastAsia="zh-CN"/>
          </w:rPr>
          <w:t>9.6</w:t>
        </w:r>
      </w:ins>
      <w:ins w:id="853" w:author="MZ_Ericsson r1" w:date="2024-06-13T09:13:00Z">
        <w:r>
          <w:t>.3.3.3.3-1: URI query parameters supported by the PATCH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5251DAC0" w14:textId="77777777" w:rsidTr="00B53ED3">
        <w:trPr>
          <w:jc w:val="center"/>
          <w:ins w:id="854"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2FB9E1" w14:textId="77777777" w:rsidR="00B53ED3" w:rsidRDefault="00B53ED3">
            <w:pPr>
              <w:pStyle w:val="TAH"/>
              <w:rPr>
                <w:ins w:id="855" w:author="MZ_Ericsson r1" w:date="2024-06-13T09:13:00Z"/>
              </w:rPr>
            </w:pPr>
            <w:ins w:id="856"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AB918" w14:textId="77777777" w:rsidR="00B53ED3" w:rsidRDefault="00B53ED3">
            <w:pPr>
              <w:pStyle w:val="TAH"/>
              <w:rPr>
                <w:ins w:id="857" w:author="MZ_Ericsson r1" w:date="2024-06-13T09:13:00Z"/>
              </w:rPr>
            </w:pPr>
            <w:ins w:id="858"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9B84B6" w14:textId="77777777" w:rsidR="00B53ED3" w:rsidRDefault="00B53ED3">
            <w:pPr>
              <w:pStyle w:val="TAH"/>
              <w:rPr>
                <w:ins w:id="859" w:author="MZ_Ericsson r1" w:date="2024-06-13T09:13:00Z"/>
              </w:rPr>
            </w:pPr>
            <w:ins w:id="860"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F46C2" w14:textId="77777777" w:rsidR="00B53ED3" w:rsidRDefault="00B53ED3">
            <w:pPr>
              <w:pStyle w:val="TAH"/>
              <w:rPr>
                <w:ins w:id="861" w:author="MZ_Ericsson r1" w:date="2024-06-13T09:13:00Z"/>
              </w:rPr>
            </w:pPr>
            <w:ins w:id="862"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A5811" w14:textId="77777777" w:rsidR="00B53ED3" w:rsidRDefault="00B53ED3">
            <w:pPr>
              <w:pStyle w:val="TAH"/>
              <w:rPr>
                <w:ins w:id="863" w:author="MZ_Ericsson r1" w:date="2024-06-13T09:13:00Z"/>
              </w:rPr>
            </w:pPr>
            <w:ins w:id="864"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16AFA" w14:textId="77777777" w:rsidR="00B53ED3" w:rsidRDefault="00B53ED3">
            <w:pPr>
              <w:pStyle w:val="TAH"/>
              <w:rPr>
                <w:ins w:id="865" w:author="MZ_Ericsson r1" w:date="2024-06-13T09:13:00Z"/>
              </w:rPr>
            </w:pPr>
            <w:ins w:id="866" w:author="MZ_Ericsson r1" w:date="2024-06-13T09:13:00Z">
              <w:r>
                <w:t>Applicability</w:t>
              </w:r>
            </w:ins>
          </w:p>
        </w:tc>
      </w:tr>
      <w:tr w:rsidR="00B53ED3" w14:paraId="6AC58FF6" w14:textId="77777777" w:rsidTr="00B53ED3">
        <w:trPr>
          <w:jc w:val="center"/>
          <w:ins w:id="867"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2941E11A" w14:textId="77777777" w:rsidR="00B53ED3" w:rsidRDefault="00B53ED3">
            <w:pPr>
              <w:pStyle w:val="TAL"/>
              <w:rPr>
                <w:ins w:id="868" w:author="MZ_Ericsson r1" w:date="2024-06-13T09:13:00Z"/>
              </w:rPr>
            </w:pPr>
            <w:ins w:id="869"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5F6564C1" w14:textId="77777777" w:rsidR="00B53ED3" w:rsidRDefault="00B53ED3">
            <w:pPr>
              <w:pStyle w:val="TAL"/>
              <w:rPr>
                <w:ins w:id="870"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4FD736CD" w14:textId="77777777" w:rsidR="00B53ED3" w:rsidRDefault="00B53ED3">
            <w:pPr>
              <w:pStyle w:val="TAC"/>
              <w:rPr>
                <w:ins w:id="871"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0E5E2586" w14:textId="77777777" w:rsidR="00B53ED3" w:rsidRDefault="00B53ED3">
            <w:pPr>
              <w:pStyle w:val="TAC"/>
              <w:rPr>
                <w:ins w:id="872"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4CD2515B" w14:textId="77777777" w:rsidR="00B53ED3" w:rsidRDefault="00B53ED3">
            <w:pPr>
              <w:pStyle w:val="TAL"/>
              <w:rPr>
                <w:ins w:id="873"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3B87FB6E" w14:textId="77777777" w:rsidR="00B53ED3" w:rsidRDefault="00B53ED3">
            <w:pPr>
              <w:pStyle w:val="TAL"/>
              <w:rPr>
                <w:ins w:id="874" w:author="MZ_Ericsson r1" w:date="2024-06-13T09:13:00Z"/>
              </w:rPr>
            </w:pPr>
          </w:p>
        </w:tc>
      </w:tr>
    </w:tbl>
    <w:p w14:paraId="3830CAE0" w14:textId="77777777" w:rsidR="00B53ED3" w:rsidRDefault="00B53ED3" w:rsidP="00B53ED3">
      <w:pPr>
        <w:rPr>
          <w:ins w:id="875" w:author="MZ_Ericsson r1" w:date="2024-06-13T09:13:00Z"/>
        </w:rPr>
      </w:pPr>
    </w:p>
    <w:p w14:paraId="42E3CC9D" w14:textId="570A335D" w:rsidR="00B53ED3" w:rsidRDefault="00B53ED3" w:rsidP="00B53ED3">
      <w:pPr>
        <w:rPr>
          <w:ins w:id="876" w:author="MZ_Ericsson r1" w:date="2024-06-13T09:13:00Z"/>
        </w:rPr>
      </w:pPr>
      <w:ins w:id="877" w:author="MZ_Ericsson r1" w:date="2024-06-13T09:13:00Z">
        <w:r>
          <w:t>This method shall support the request data structures specified in table </w:t>
        </w:r>
      </w:ins>
      <w:ins w:id="878" w:author="MZ_Ericsson r1" w:date="2024-06-13T10:40:00Z">
        <w:r w:rsidR="0034141E">
          <w:rPr>
            <w:noProof/>
            <w:lang w:eastAsia="zh-CN"/>
          </w:rPr>
          <w:t>9.6</w:t>
        </w:r>
      </w:ins>
      <w:ins w:id="879" w:author="MZ_Ericsson r1" w:date="2024-06-13T09:13:00Z">
        <w:r>
          <w:t>.3.3.3.3-2 and the response data structures and response codes specified in table </w:t>
        </w:r>
      </w:ins>
      <w:ins w:id="880" w:author="MZ_Ericsson r1" w:date="2024-06-13T10:40:00Z">
        <w:r w:rsidR="0034141E">
          <w:rPr>
            <w:noProof/>
            <w:lang w:eastAsia="zh-CN"/>
          </w:rPr>
          <w:t>9.6</w:t>
        </w:r>
      </w:ins>
      <w:ins w:id="881" w:author="MZ_Ericsson r1" w:date="2024-06-13T09:13:00Z">
        <w:r>
          <w:t>.3.3.3.3-3.</w:t>
        </w:r>
      </w:ins>
    </w:p>
    <w:p w14:paraId="382D89B0" w14:textId="5B6164A5" w:rsidR="00B53ED3" w:rsidRDefault="00B53ED3" w:rsidP="00B53ED3">
      <w:pPr>
        <w:pStyle w:val="TH"/>
        <w:rPr>
          <w:ins w:id="882" w:author="MZ_Ericsson r1" w:date="2024-06-13T09:13:00Z"/>
        </w:rPr>
      </w:pPr>
      <w:ins w:id="883" w:author="MZ_Ericsson r1" w:date="2024-06-13T09:13:00Z">
        <w:r>
          <w:lastRenderedPageBreak/>
          <w:t>Table </w:t>
        </w:r>
      </w:ins>
      <w:ins w:id="884" w:author="MZ_Ericsson r1" w:date="2024-06-13T10:40:00Z">
        <w:r w:rsidR="0034141E">
          <w:rPr>
            <w:noProof/>
            <w:lang w:eastAsia="zh-CN"/>
          </w:rPr>
          <w:t>9.6</w:t>
        </w:r>
      </w:ins>
      <w:ins w:id="885" w:author="MZ_Ericsson r1" w:date="2024-06-13T09:13:00Z">
        <w:r>
          <w:t>.3.3.3.3-2: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422"/>
        <w:gridCol w:w="1124"/>
        <w:gridCol w:w="5883"/>
      </w:tblGrid>
      <w:tr w:rsidR="00B53ED3" w14:paraId="63BBC161" w14:textId="77777777" w:rsidTr="00B53ED3">
        <w:trPr>
          <w:jc w:val="center"/>
          <w:ins w:id="886" w:author="MZ_Ericsson r1" w:date="2024-06-13T09:13:00Z"/>
        </w:trPr>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07F8EF" w14:textId="77777777" w:rsidR="00B53ED3" w:rsidRDefault="00B53ED3">
            <w:pPr>
              <w:pStyle w:val="TAH"/>
              <w:rPr>
                <w:ins w:id="887" w:author="MZ_Ericsson r1" w:date="2024-06-13T09:13:00Z"/>
              </w:rPr>
            </w:pPr>
            <w:ins w:id="888" w:author="MZ_Ericsson r1" w:date="2024-06-13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5B40E" w14:textId="77777777" w:rsidR="00B53ED3" w:rsidRDefault="00B53ED3">
            <w:pPr>
              <w:pStyle w:val="TAH"/>
              <w:rPr>
                <w:ins w:id="889" w:author="MZ_Ericsson r1" w:date="2024-06-13T09:13:00Z"/>
              </w:rPr>
            </w:pPr>
            <w:ins w:id="890" w:author="MZ_Ericsson r1" w:date="2024-06-13T09: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393EA7" w14:textId="77777777" w:rsidR="00B53ED3" w:rsidRDefault="00B53ED3">
            <w:pPr>
              <w:pStyle w:val="TAH"/>
              <w:rPr>
                <w:ins w:id="891" w:author="MZ_Ericsson r1" w:date="2024-06-13T09:13:00Z"/>
              </w:rPr>
            </w:pPr>
            <w:ins w:id="892" w:author="MZ_Ericsson r1" w:date="2024-06-13T09:13:00Z">
              <w: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253DAC" w14:textId="77777777" w:rsidR="00B53ED3" w:rsidRDefault="00B53ED3">
            <w:pPr>
              <w:pStyle w:val="TAH"/>
              <w:rPr>
                <w:ins w:id="893" w:author="MZ_Ericsson r1" w:date="2024-06-13T09:13:00Z"/>
              </w:rPr>
            </w:pPr>
            <w:ins w:id="894" w:author="MZ_Ericsson r1" w:date="2024-06-13T09:13:00Z">
              <w:r>
                <w:t>Description</w:t>
              </w:r>
            </w:ins>
          </w:p>
        </w:tc>
      </w:tr>
      <w:tr w:rsidR="00B53ED3" w14:paraId="09265695" w14:textId="77777777" w:rsidTr="00B53ED3">
        <w:trPr>
          <w:jc w:val="center"/>
          <w:ins w:id="895" w:author="MZ_Ericsson r1" w:date="2024-06-13T09:13:00Z"/>
        </w:trPr>
        <w:tc>
          <w:tcPr>
            <w:tcW w:w="2119" w:type="dxa"/>
            <w:tcBorders>
              <w:top w:val="single" w:sz="6" w:space="0" w:color="auto"/>
              <w:left w:val="single" w:sz="6" w:space="0" w:color="auto"/>
              <w:bottom w:val="single" w:sz="6" w:space="0" w:color="000000"/>
              <w:right w:val="single" w:sz="6" w:space="0" w:color="auto"/>
            </w:tcBorders>
            <w:vAlign w:val="center"/>
            <w:hideMark/>
          </w:tcPr>
          <w:p w14:paraId="34F69489" w14:textId="56CF2552" w:rsidR="00B53ED3" w:rsidRDefault="00AA6A0F">
            <w:pPr>
              <w:pStyle w:val="TAL"/>
              <w:rPr>
                <w:ins w:id="896" w:author="MZ_Ericsson r1" w:date="2024-06-13T09:13:00Z"/>
              </w:rPr>
            </w:pPr>
            <w:proofErr w:type="spellStart"/>
            <w:ins w:id="897" w:author="MZ_Ericsson r1" w:date="2024-06-13T09:25:00Z">
              <w:r>
                <w:rPr>
                  <w:lang w:val="en-US"/>
                </w:rPr>
                <w:t>AcrEvents</w:t>
              </w:r>
              <w:r w:rsidRPr="00AC0183">
                <w:t>Subsc</w:t>
              </w:r>
            </w:ins>
            <w:ins w:id="898" w:author="MZ_Ericsson r1" w:date="2024-06-13T09:13:00Z">
              <w:r w:rsidR="00B53ED3">
                <w:t>Patch</w:t>
              </w:r>
              <w:proofErr w:type="spellEnd"/>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72AD0DA1" w14:textId="77777777" w:rsidR="00B53ED3" w:rsidRDefault="00B53ED3">
            <w:pPr>
              <w:pStyle w:val="TAC"/>
              <w:rPr>
                <w:ins w:id="899" w:author="MZ_Ericsson r1" w:date="2024-06-13T09:13:00Z"/>
              </w:rPr>
            </w:pPr>
            <w:ins w:id="900" w:author="MZ_Ericsson r1" w:date="2024-06-13T09:13: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73F0CCBA" w14:textId="77777777" w:rsidR="00B53ED3" w:rsidRDefault="00B53ED3">
            <w:pPr>
              <w:pStyle w:val="TAC"/>
              <w:rPr>
                <w:ins w:id="901" w:author="MZ_Ericsson r1" w:date="2024-06-13T09:13:00Z"/>
              </w:rPr>
            </w:pPr>
            <w:ins w:id="902" w:author="MZ_Ericsson r1" w:date="2024-06-13T09:13:00Z">
              <w:r>
                <w:t>1</w:t>
              </w:r>
            </w:ins>
          </w:p>
        </w:tc>
        <w:tc>
          <w:tcPr>
            <w:tcW w:w="5943" w:type="dxa"/>
            <w:tcBorders>
              <w:top w:val="single" w:sz="6" w:space="0" w:color="auto"/>
              <w:left w:val="single" w:sz="6" w:space="0" w:color="auto"/>
              <w:bottom w:val="single" w:sz="6" w:space="0" w:color="000000"/>
              <w:right w:val="single" w:sz="6" w:space="0" w:color="auto"/>
            </w:tcBorders>
            <w:vAlign w:val="center"/>
            <w:hideMark/>
          </w:tcPr>
          <w:p w14:paraId="77EAE37E" w14:textId="6F7DFA0C" w:rsidR="00B53ED3" w:rsidRDefault="00B53ED3">
            <w:pPr>
              <w:pStyle w:val="TAL"/>
              <w:rPr>
                <w:ins w:id="903" w:author="MZ_Ericsson r1" w:date="2024-06-13T09:13:00Z"/>
              </w:rPr>
            </w:pPr>
            <w:ins w:id="904" w:author="MZ_Ericsson r1" w:date="2024-06-13T09:13:00Z">
              <w:r>
                <w:t xml:space="preserve">Represents the parameters to request the modification of the "Individual </w:t>
              </w:r>
            </w:ins>
            <w:ins w:id="905" w:author="MZ_Ericsson r1" w:date="2024-06-13T09:25:00Z">
              <w:r w:rsidR="00AA6A0F">
                <w:rPr>
                  <w:lang w:val="en-US"/>
                </w:rPr>
                <w:t>ACR Events</w:t>
              </w:r>
            </w:ins>
            <w:ins w:id="906" w:author="MZ_Ericsson r1" w:date="2024-06-13T09:13:00Z">
              <w:r>
                <w:rPr>
                  <w:rFonts w:eastAsia="DengXian"/>
                </w:rPr>
                <w:t xml:space="preserve"> Subscription</w:t>
              </w:r>
              <w:r>
                <w:t>" resource.</w:t>
              </w:r>
            </w:ins>
          </w:p>
        </w:tc>
      </w:tr>
    </w:tbl>
    <w:p w14:paraId="1ED444B5" w14:textId="77777777" w:rsidR="00B53ED3" w:rsidRDefault="00B53ED3" w:rsidP="00B53ED3">
      <w:pPr>
        <w:rPr>
          <w:ins w:id="907" w:author="MZ_Ericsson r1" w:date="2024-06-13T09:13:00Z"/>
        </w:rPr>
      </w:pPr>
    </w:p>
    <w:p w14:paraId="505C9E88" w14:textId="524CE305" w:rsidR="00B53ED3" w:rsidRDefault="00B53ED3" w:rsidP="00B53ED3">
      <w:pPr>
        <w:pStyle w:val="TH"/>
        <w:rPr>
          <w:ins w:id="908" w:author="MZ_Ericsson r1" w:date="2024-06-13T09:13:00Z"/>
        </w:rPr>
      </w:pPr>
      <w:ins w:id="909" w:author="MZ_Ericsson r1" w:date="2024-06-13T09:13:00Z">
        <w:r>
          <w:t>Table </w:t>
        </w:r>
      </w:ins>
      <w:ins w:id="910" w:author="MZ_Ericsson r1" w:date="2024-06-13T10:40:00Z">
        <w:r w:rsidR="0034141E">
          <w:rPr>
            <w:noProof/>
            <w:lang w:eastAsia="zh-CN"/>
          </w:rPr>
          <w:t>9.6</w:t>
        </w:r>
      </w:ins>
      <w:ins w:id="911" w:author="MZ_Ericsson r1" w:date="2024-06-13T09:13:00Z">
        <w:r>
          <w:t>.3.3.3.3-3: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8"/>
        <w:gridCol w:w="421"/>
        <w:gridCol w:w="1122"/>
        <w:gridCol w:w="1404"/>
        <w:gridCol w:w="4482"/>
      </w:tblGrid>
      <w:tr w:rsidR="00B53ED3" w14:paraId="1C5A611D" w14:textId="77777777" w:rsidTr="00B53ED3">
        <w:trPr>
          <w:jc w:val="center"/>
          <w:ins w:id="912" w:author="MZ_Ericsson r1" w:date="2024-06-13T09:13:00Z"/>
        </w:trPr>
        <w:tc>
          <w:tcPr>
            <w:tcW w:w="1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3AABE3" w14:textId="77777777" w:rsidR="00B53ED3" w:rsidRDefault="00B53ED3">
            <w:pPr>
              <w:pStyle w:val="TAH"/>
              <w:rPr>
                <w:ins w:id="913" w:author="MZ_Ericsson r1" w:date="2024-06-13T09:13:00Z"/>
              </w:rPr>
            </w:pPr>
            <w:ins w:id="914"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E0ED32" w14:textId="77777777" w:rsidR="00B53ED3" w:rsidRDefault="00B53ED3">
            <w:pPr>
              <w:pStyle w:val="TAH"/>
              <w:rPr>
                <w:ins w:id="915" w:author="MZ_Ericsson r1" w:date="2024-06-13T09:13:00Z"/>
              </w:rPr>
            </w:pPr>
            <w:ins w:id="916" w:author="MZ_Ericsson r1" w:date="2024-06-13T09:1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F866CF" w14:textId="77777777" w:rsidR="00B53ED3" w:rsidRDefault="00B53ED3">
            <w:pPr>
              <w:pStyle w:val="TAH"/>
              <w:rPr>
                <w:ins w:id="917" w:author="MZ_Ericsson r1" w:date="2024-06-13T09:13:00Z"/>
              </w:rPr>
            </w:pPr>
            <w:ins w:id="918" w:author="MZ_Ericsson r1" w:date="2024-06-13T09:13: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8D16A0" w14:textId="77777777" w:rsidR="00B53ED3" w:rsidRDefault="00B53ED3">
            <w:pPr>
              <w:pStyle w:val="TAH"/>
              <w:rPr>
                <w:ins w:id="919" w:author="MZ_Ericsson r1" w:date="2024-06-13T09:13:00Z"/>
              </w:rPr>
            </w:pPr>
            <w:ins w:id="920" w:author="MZ_Ericsson r1" w:date="2024-06-13T09:13:00Z">
              <w:r>
                <w:t>Response</w:t>
              </w:r>
            </w:ins>
          </w:p>
          <w:p w14:paraId="0FA9C2AF" w14:textId="77777777" w:rsidR="00B53ED3" w:rsidRDefault="00B53ED3">
            <w:pPr>
              <w:pStyle w:val="TAH"/>
              <w:rPr>
                <w:ins w:id="921" w:author="MZ_Ericsson r1" w:date="2024-06-13T09:13:00Z"/>
              </w:rPr>
            </w:pPr>
            <w:ins w:id="922" w:author="MZ_Ericsson r1" w:date="2024-06-13T09:13:00Z">
              <w:r>
                <w:t>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9E5CC8" w14:textId="77777777" w:rsidR="00B53ED3" w:rsidRDefault="00B53ED3">
            <w:pPr>
              <w:pStyle w:val="TAH"/>
              <w:rPr>
                <w:ins w:id="923" w:author="MZ_Ericsson r1" w:date="2024-06-13T09:13:00Z"/>
              </w:rPr>
            </w:pPr>
            <w:ins w:id="924" w:author="MZ_Ericsson r1" w:date="2024-06-13T09:13:00Z">
              <w:r>
                <w:t>Description</w:t>
              </w:r>
            </w:ins>
          </w:p>
        </w:tc>
      </w:tr>
      <w:tr w:rsidR="00B53ED3" w14:paraId="573E5CEA" w14:textId="77777777" w:rsidTr="00B53ED3">
        <w:trPr>
          <w:jc w:val="center"/>
          <w:ins w:id="925"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524C6422" w14:textId="2EC23AB7" w:rsidR="00B53ED3" w:rsidRDefault="00AA6A0F">
            <w:pPr>
              <w:pStyle w:val="TAL"/>
              <w:rPr>
                <w:ins w:id="926" w:author="MZ_Ericsson r1" w:date="2024-06-13T09:13:00Z"/>
              </w:rPr>
            </w:pPr>
            <w:proofErr w:type="spellStart"/>
            <w:ins w:id="927" w:author="MZ_Ericsson r1" w:date="2024-06-13T09:25:00Z">
              <w:r>
                <w:rPr>
                  <w:lang w:val="en-US"/>
                </w:rPr>
                <w:t>AcrEvents</w:t>
              </w:r>
              <w:r w:rsidRPr="00AC0183">
                <w:t>Subsc</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57AA5AF2" w14:textId="77777777" w:rsidR="00B53ED3" w:rsidRDefault="00B53ED3">
            <w:pPr>
              <w:pStyle w:val="TAC"/>
              <w:rPr>
                <w:ins w:id="928" w:author="MZ_Ericsson r1" w:date="2024-06-13T09:13:00Z"/>
              </w:rPr>
            </w:pPr>
            <w:ins w:id="929" w:author="MZ_Ericsson r1" w:date="2024-06-13T09:1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3D6FD3A6" w14:textId="77777777" w:rsidR="00B53ED3" w:rsidRDefault="00B53ED3">
            <w:pPr>
              <w:pStyle w:val="TAC"/>
              <w:rPr>
                <w:ins w:id="930" w:author="MZ_Ericsson r1" w:date="2024-06-13T09:13:00Z"/>
              </w:rPr>
            </w:pPr>
            <w:ins w:id="931" w:author="MZ_Ericsson r1" w:date="2024-06-13T09:13: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06176A10" w14:textId="77777777" w:rsidR="00B53ED3" w:rsidRDefault="00B53ED3">
            <w:pPr>
              <w:pStyle w:val="TAL"/>
              <w:rPr>
                <w:ins w:id="932" w:author="MZ_Ericsson r1" w:date="2024-06-13T09:13:00Z"/>
              </w:rPr>
            </w:pPr>
            <w:ins w:id="933" w:author="MZ_Ericsson r1" w:date="2024-06-13T09:13:00Z">
              <w:r>
                <w:t>200 OK</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4B4CAAB9" w14:textId="41E531C1" w:rsidR="00B53ED3" w:rsidRDefault="00B53ED3">
            <w:pPr>
              <w:pStyle w:val="TAL"/>
              <w:rPr>
                <w:ins w:id="934" w:author="MZ_Ericsson r1" w:date="2024-06-13T09:13:00Z"/>
              </w:rPr>
            </w:pPr>
            <w:ins w:id="935" w:author="MZ_Ericsson r1" w:date="2024-06-13T09:13:00Z">
              <w:r>
                <w:t xml:space="preserve">Successful case. The "Individual </w:t>
              </w:r>
            </w:ins>
            <w:ins w:id="936" w:author="MZ_Ericsson r1" w:date="2024-06-13T09:25:00Z">
              <w:r w:rsidR="00AA6A0F">
                <w:rPr>
                  <w:lang w:val="en-US"/>
                </w:rPr>
                <w:t>ACR Events</w:t>
              </w:r>
              <w:r w:rsidR="00AA6A0F">
                <w:rPr>
                  <w:rFonts w:eastAsia="DengXian"/>
                </w:rPr>
                <w:t xml:space="preserve"> </w:t>
              </w:r>
            </w:ins>
            <w:ins w:id="937" w:author="MZ_Ericsson r1" w:date="2024-06-13T09:13:00Z">
              <w:r>
                <w:rPr>
                  <w:rFonts w:eastAsia="DengXian"/>
                </w:rPr>
                <w:t>Subscription</w:t>
              </w:r>
              <w:r>
                <w:t>" resource is successfully modified and a representation of the updated resource shall be returned in the response body.</w:t>
              </w:r>
            </w:ins>
          </w:p>
        </w:tc>
      </w:tr>
      <w:tr w:rsidR="00B53ED3" w14:paraId="10C1E6B7" w14:textId="77777777" w:rsidTr="00B53ED3">
        <w:trPr>
          <w:jc w:val="center"/>
          <w:ins w:id="938"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0E7F5175" w14:textId="77777777" w:rsidR="00B53ED3" w:rsidRDefault="00B53ED3">
            <w:pPr>
              <w:pStyle w:val="TAL"/>
              <w:rPr>
                <w:ins w:id="939" w:author="MZ_Ericsson r1" w:date="2024-06-13T09:13:00Z"/>
              </w:rPr>
            </w:pPr>
            <w:ins w:id="940"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5649DD1" w14:textId="77777777" w:rsidR="00B53ED3" w:rsidRDefault="00B53ED3">
            <w:pPr>
              <w:pStyle w:val="TAC"/>
              <w:rPr>
                <w:ins w:id="941"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40072A20" w14:textId="77777777" w:rsidR="00B53ED3" w:rsidRDefault="00B53ED3">
            <w:pPr>
              <w:pStyle w:val="TAC"/>
              <w:rPr>
                <w:ins w:id="942"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DE7E73D" w14:textId="77777777" w:rsidR="00B53ED3" w:rsidRDefault="00B53ED3">
            <w:pPr>
              <w:pStyle w:val="TAL"/>
              <w:rPr>
                <w:ins w:id="943" w:author="MZ_Ericsson r1" w:date="2024-06-13T09:13:00Z"/>
              </w:rPr>
            </w:pPr>
            <w:ins w:id="944" w:author="MZ_Ericsson r1" w:date="2024-06-13T09:13:00Z">
              <w:r>
                <w:t>204 No Content</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749EF24A" w14:textId="4B3ED846" w:rsidR="00B53ED3" w:rsidRDefault="00B53ED3">
            <w:pPr>
              <w:pStyle w:val="TAL"/>
              <w:rPr>
                <w:ins w:id="945" w:author="MZ_Ericsson r1" w:date="2024-06-13T09:13:00Z"/>
              </w:rPr>
            </w:pPr>
            <w:ins w:id="946" w:author="MZ_Ericsson r1" w:date="2024-06-13T09:13:00Z">
              <w:r>
                <w:t xml:space="preserve">Successful case. The "Individual </w:t>
              </w:r>
            </w:ins>
            <w:ins w:id="947" w:author="MZ_Ericsson r1" w:date="2024-06-13T09:25:00Z">
              <w:r w:rsidR="00AA6A0F">
                <w:rPr>
                  <w:lang w:val="en-US"/>
                </w:rPr>
                <w:t>ACR Events</w:t>
              </w:r>
              <w:r w:rsidR="00AA6A0F">
                <w:rPr>
                  <w:rFonts w:eastAsia="DengXian"/>
                </w:rPr>
                <w:t xml:space="preserve"> </w:t>
              </w:r>
            </w:ins>
            <w:ins w:id="948" w:author="MZ_Ericsson r1" w:date="2024-06-13T09:13:00Z">
              <w:r>
                <w:rPr>
                  <w:rFonts w:eastAsia="DengXian"/>
                </w:rPr>
                <w:t>Subscription</w:t>
              </w:r>
              <w:r>
                <w:t>" resource is successfully modified and no content is returned in the response body.</w:t>
              </w:r>
            </w:ins>
          </w:p>
        </w:tc>
      </w:tr>
      <w:tr w:rsidR="00B53ED3" w14:paraId="1183CD85" w14:textId="77777777" w:rsidTr="00B53ED3">
        <w:trPr>
          <w:jc w:val="center"/>
          <w:ins w:id="949"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79BCA842" w14:textId="77777777" w:rsidR="00B53ED3" w:rsidRDefault="00B53ED3">
            <w:pPr>
              <w:pStyle w:val="TAL"/>
              <w:rPr>
                <w:ins w:id="950" w:author="MZ_Ericsson r1" w:date="2024-06-13T09:13:00Z"/>
              </w:rPr>
            </w:pPr>
            <w:ins w:id="951"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58FEB81" w14:textId="77777777" w:rsidR="00B53ED3" w:rsidRDefault="00B53ED3">
            <w:pPr>
              <w:pStyle w:val="TAC"/>
              <w:rPr>
                <w:ins w:id="952"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0D4A93B3" w14:textId="77777777" w:rsidR="00B53ED3" w:rsidRDefault="00B53ED3">
            <w:pPr>
              <w:pStyle w:val="TAC"/>
              <w:rPr>
                <w:ins w:id="953"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0110F9B8" w14:textId="77777777" w:rsidR="00B53ED3" w:rsidRDefault="00B53ED3">
            <w:pPr>
              <w:pStyle w:val="TAL"/>
              <w:rPr>
                <w:ins w:id="954" w:author="MZ_Ericsson r1" w:date="2024-06-13T09:13:00Z"/>
              </w:rPr>
            </w:pPr>
            <w:ins w:id="955" w:author="MZ_Ericsson r1" w:date="2024-06-13T09:13:00Z">
              <w:r>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0348CA76" w14:textId="77777777" w:rsidR="00B53ED3" w:rsidRDefault="00B53ED3">
            <w:pPr>
              <w:pStyle w:val="TAL"/>
              <w:rPr>
                <w:ins w:id="956" w:author="MZ_Ericsson r1" w:date="2024-06-13T09:13:00Z"/>
              </w:rPr>
            </w:pPr>
            <w:ins w:id="957" w:author="MZ_Ericsson r1" w:date="2024-06-13T09:13:00Z">
              <w:r>
                <w:t>Temporary redirection.</w:t>
              </w:r>
            </w:ins>
          </w:p>
          <w:p w14:paraId="1A8BB057" w14:textId="77777777" w:rsidR="00B53ED3" w:rsidRDefault="00B53ED3">
            <w:pPr>
              <w:pStyle w:val="TAL"/>
              <w:rPr>
                <w:ins w:id="958" w:author="MZ_Ericsson r1" w:date="2024-06-13T09:13:00Z"/>
              </w:rPr>
            </w:pPr>
          </w:p>
          <w:p w14:paraId="7BF8C3AB" w14:textId="77777777" w:rsidR="00B53ED3" w:rsidRDefault="00B53ED3">
            <w:pPr>
              <w:pStyle w:val="TAL"/>
              <w:rPr>
                <w:ins w:id="959" w:author="MZ_Ericsson r1" w:date="2024-06-13T09:13:00Z"/>
              </w:rPr>
            </w:pPr>
            <w:ins w:id="960" w:author="MZ_Ericsson r1" w:date="2024-06-13T09:13:00Z">
              <w:r>
                <w:t>The response shall include a Location header field containing an alternative URI of the resource located in an alternative ECS.</w:t>
              </w:r>
            </w:ins>
          </w:p>
          <w:p w14:paraId="1177624F" w14:textId="77777777" w:rsidR="00B53ED3" w:rsidRDefault="00B53ED3">
            <w:pPr>
              <w:pStyle w:val="TAL"/>
              <w:rPr>
                <w:ins w:id="961" w:author="MZ_Ericsson r1" w:date="2024-06-13T09:13:00Z"/>
              </w:rPr>
            </w:pPr>
          </w:p>
          <w:p w14:paraId="2C033137" w14:textId="77777777" w:rsidR="00B53ED3" w:rsidRDefault="00B53ED3">
            <w:pPr>
              <w:pStyle w:val="TAL"/>
              <w:rPr>
                <w:ins w:id="962" w:author="MZ_Ericsson r1" w:date="2024-06-13T09:13:00Z"/>
              </w:rPr>
            </w:pPr>
            <w:ins w:id="963" w:author="MZ_Ericsson r1" w:date="2024-06-13T09:13:00Z">
              <w:r>
                <w:t>Redirection handling is described in clause 5.2.10 of 3GPP TS 29.122 [6].</w:t>
              </w:r>
            </w:ins>
          </w:p>
        </w:tc>
      </w:tr>
      <w:tr w:rsidR="00B53ED3" w14:paraId="193E5A10" w14:textId="77777777" w:rsidTr="00B53ED3">
        <w:trPr>
          <w:jc w:val="center"/>
          <w:ins w:id="964"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0870262F" w14:textId="77777777" w:rsidR="00B53ED3" w:rsidRDefault="00B53ED3">
            <w:pPr>
              <w:pStyle w:val="TAL"/>
              <w:rPr>
                <w:ins w:id="965" w:author="MZ_Ericsson r1" w:date="2024-06-13T09:13:00Z"/>
              </w:rPr>
            </w:pPr>
            <w:ins w:id="966" w:author="MZ_Ericsson r1" w:date="2024-06-13T09:13: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1759BC2" w14:textId="77777777" w:rsidR="00B53ED3" w:rsidRDefault="00B53ED3">
            <w:pPr>
              <w:pStyle w:val="TAC"/>
              <w:rPr>
                <w:ins w:id="967"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27E554A5" w14:textId="77777777" w:rsidR="00B53ED3" w:rsidRDefault="00B53ED3">
            <w:pPr>
              <w:pStyle w:val="TAC"/>
              <w:rPr>
                <w:ins w:id="968"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3ECF863" w14:textId="77777777" w:rsidR="00B53ED3" w:rsidRDefault="00B53ED3">
            <w:pPr>
              <w:pStyle w:val="TAL"/>
              <w:rPr>
                <w:ins w:id="969" w:author="MZ_Ericsson r1" w:date="2024-06-13T09:13:00Z"/>
              </w:rPr>
            </w:pPr>
            <w:ins w:id="970" w:author="MZ_Ericsson r1" w:date="2024-06-13T09:13:00Z">
              <w:r>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5501BB84" w14:textId="77777777" w:rsidR="00B53ED3" w:rsidRDefault="00B53ED3">
            <w:pPr>
              <w:pStyle w:val="TAL"/>
              <w:rPr>
                <w:ins w:id="971" w:author="MZ_Ericsson r1" w:date="2024-06-13T09:13:00Z"/>
              </w:rPr>
            </w:pPr>
            <w:ins w:id="972" w:author="MZ_Ericsson r1" w:date="2024-06-13T09:13:00Z">
              <w:r>
                <w:t>Permanent redirection.</w:t>
              </w:r>
            </w:ins>
          </w:p>
          <w:p w14:paraId="3E8390B8" w14:textId="77777777" w:rsidR="00B53ED3" w:rsidRDefault="00B53ED3">
            <w:pPr>
              <w:pStyle w:val="TAL"/>
              <w:rPr>
                <w:ins w:id="973" w:author="MZ_Ericsson r1" w:date="2024-06-13T09:13:00Z"/>
              </w:rPr>
            </w:pPr>
          </w:p>
          <w:p w14:paraId="5853AD8C" w14:textId="77777777" w:rsidR="00B53ED3" w:rsidRDefault="00B53ED3">
            <w:pPr>
              <w:pStyle w:val="TAL"/>
              <w:rPr>
                <w:ins w:id="974" w:author="MZ_Ericsson r1" w:date="2024-06-13T09:13:00Z"/>
              </w:rPr>
            </w:pPr>
            <w:ins w:id="975" w:author="MZ_Ericsson r1" w:date="2024-06-13T09:13:00Z">
              <w:r>
                <w:t>The response shall include a Location header field containing an alternative URI of the resource located in an alternative ECS.</w:t>
              </w:r>
            </w:ins>
          </w:p>
          <w:p w14:paraId="1D35B15F" w14:textId="77777777" w:rsidR="00B53ED3" w:rsidRDefault="00B53ED3">
            <w:pPr>
              <w:pStyle w:val="TAL"/>
              <w:rPr>
                <w:ins w:id="976" w:author="MZ_Ericsson r1" w:date="2024-06-13T09:13:00Z"/>
              </w:rPr>
            </w:pPr>
          </w:p>
          <w:p w14:paraId="2FE2575D" w14:textId="77777777" w:rsidR="00B53ED3" w:rsidRDefault="00B53ED3">
            <w:pPr>
              <w:pStyle w:val="TAL"/>
              <w:rPr>
                <w:ins w:id="977" w:author="MZ_Ericsson r1" w:date="2024-06-13T09:13:00Z"/>
              </w:rPr>
            </w:pPr>
            <w:ins w:id="978" w:author="MZ_Ericsson r1" w:date="2024-06-13T09:13:00Z">
              <w:r>
                <w:t>Redirection handling is described in clause 5.2.10 of 3GPP TS 29.122 [6].</w:t>
              </w:r>
            </w:ins>
          </w:p>
        </w:tc>
      </w:tr>
      <w:tr w:rsidR="00B53ED3" w14:paraId="2EB35BEB" w14:textId="77777777" w:rsidTr="00B53ED3">
        <w:trPr>
          <w:jc w:val="center"/>
          <w:ins w:id="979"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0811D209" w14:textId="77777777" w:rsidR="00B53ED3" w:rsidRDefault="00B53ED3">
            <w:pPr>
              <w:pStyle w:val="TAN"/>
              <w:rPr>
                <w:ins w:id="980" w:author="MZ_Ericsson r1" w:date="2024-06-13T09:13:00Z"/>
              </w:rPr>
            </w:pPr>
            <w:ins w:id="981" w:author="MZ_Ericsson r1" w:date="2024-06-13T09:13:00Z">
              <w:r>
                <w:t>NOTE:</w:t>
              </w:r>
              <w:r>
                <w:rPr>
                  <w:noProof/>
                </w:rPr>
                <w:tab/>
                <w:t xml:space="preserve">The mandatory </w:t>
              </w:r>
              <w:r>
                <w:t>HTTP error status codes for the HTTP PATCH method listed in table 5.2.6-1 of 3GPP TS 29.122 [6] shall also apply.</w:t>
              </w:r>
            </w:ins>
          </w:p>
        </w:tc>
      </w:tr>
    </w:tbl>
    <w:p w14:paraId="31DA0623" w14:textId="77777777" w:rsidR="00B53ED3" w:rsidRDefault="00B53ED3" w:rsidP="00B53ED3">
      <w:pPr>
        <w:rPr>
          <w:ins w:id="982" w:author="MZ_Ericsson r1" w:date="2024-06-13T09:13:00Z"/>
        </w:rPr>
      </w:pPr>
    </w:p>
    <w:p w14:paraId="142A364C" w14:textId="33E9E162" w:rsidR="00B53ED3" w:rsidRDefault="00B53ED3" w:rsidP="00B53ED3">
      <w:pPr>
        <w:pStyle w:val="TH"/>
        <w:rPr>
          <w:ins w:id="983" w:author="MZ_Ericsson r1" w:date="2024-06-13T09:13:00Z"/>
        </w:rPr>
      </w:pPr>
      <w:ins w:id="984" w:author="MZ_Ericsson r1" w:date="2024-06-13T09:13:00Z">
        <w:r>
          <w:t>Table </w:t>
        </w:r>
      </w:ins>
      <w:ins w:id="985" w:author="MZ_Ericsson r1" w:date="2024-06-13T10:40:00Z">
        <w:r w:rsidR="0034141E">
          <w:rPr>
            <w:noProof/>
            <w:lang w:eastAsia="zh-CN"/>
          </w:rPr>
          <w:t>9.6</w:t>
        </w:r>
      </w:ins>
      <w:ins w:id="986" w:author="MZ_Ericsson r1" w:date="2024-06-13T09:13:00Z">
        <w:r>
          <w:t>.3.3.3.3-4: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78766A98" w14:textId="77777777" w:rsidTr="00B53ED3">
        <w:trPr>
          <w:jc w:val="center"/>
          <w:ins w:id="987"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71C353" w14:textId="77777777" w:rsidR="00B53ED3" w:rsidRDefault="00B53ED3">
            <w:pPr>
              <w:pStyle w:val="TAH"/>
              <w:rPr>
                <w:ins w:id="988" w:author="MZ_Ericsson r1" w:date="2024-06-13T09:13:00Z"/>
              </w:rPr>
            </w:pPr>
            <w:ins w:id="989"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5F0617" w14:textId="77777777" w:rsidR="00B53ED3" w:rsidRDefault="00B53ED3">
            <w:pPr>
              <w:pStyle w:val="TAH"/>
              <w:rPr>
                <w:ins w:id="990" w:author="MZ_Ericsson r1" w:date="2024-06-13T09:13:00Z"/>
              </w:rPr>
            </w:pPr>
            <w:ins w:id="991"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799060" w14:textId="77777777" w:rsidR="00B53ED3" w:rsidRDefault="00B53ED3">
            <w:pPr>
              <w:pStyle w:val="TAH"/>
              <w:rPr>
                <w:ins w:id="992" w:author="MZ_Ericsson r1" w:date="2024-06-13T09:13:00Z"/>
              </w:rPr>
            </w:pPr>
            <w:ins w:id="993"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A47B8E" w14:textId="77777777" w:rsidR="00B53ED3" w:rsidRDefault="00B53ED3">
            <w:pPr>
              <w:pStyle w:val="TAH"/>
              <w:rPr>
                <w:ins w:id="994" w:author="MZ_Ericsson r1" w:date="2024-06-13T09:13:00Z"/>
              </w:rPr>
            </w:pPr>
            <w:ins w:id="995"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24D7C5" w14:textId="77777777" w:rsidR="00B53ED3" w:rsidRDefault="00B53ED3">
            <w:pPr>
              <w:pStyle w:val="TAH"/>
              <w:rPr>
                <w:ins w:id="996" w:author="MZ_Ericsson r1" w:date="2024-06-13T09:13:00Z"/>
              </w:rPr>
            </w:pPr>
            <w:ins w:id="997" w:author="MZ_Ericsson r1" w:date="2024-06-13T09:13:00Z">
              <w:r>
                <w:t>Description</w:t>
              </w:r>
            </w:ins>
          </w:p>
        </w:tc>
      </w:tr>
      <w:tr w:rsidR="00B53ED3" w14:paraId="42B44362" w14:textId="77777777" w:rsidTr="00B53ED3">
        <w:trPr>
          <w:jc w:val="center"/>
          <w:ins w:id="998"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71E434BD" w14:textId="77777777" w:rsidR="00B53ED3" w:rsidRDefault="00B53ED3">
            <w:pPr>
              <w:pStyle w:val="TAL"/>
              <w:rPr>
                <w:ins w:id="999" w:author="MZ_Ericsson r1" w:date="2024-06-13T09:13:00Z"/>
              </w:rPr>
            </w:pPr>
            <w:ins w:id="1000"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AC829AC" w14:textId="77777777" w:rsidR="00B53ED3" w:rsidRDefault="00B53ED3">
            <w:pPr>
              <w:pStyle w:val="TAL"/>
              <w:rPr>
                <w:ins w:id="1001" w:author="MZ_Ericsson r1" w:date="2024-06-13T09:13:00Z"/>
              </w:rPr>
            </w:pPr>
            <w:ins w:id="1002"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BF3A4CB" w14:textId="77777777" w:rsidR="00B53ED3" w:rsidRDefault="00B53ED3">
            <w:pPr>
              <w:pStyle w:val="TAC"/>
              <w:rPr>
                <w:ins w:id="1003" w:author="MZ_Ericsson r1" w:date="2024-06-13T09:13:00Z"/>
              </w:rPr>
            </w:pPr>
            <w:ins w:id="1004"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D05DC82" w14:textId="77777777" w:rsidR="00B53ED3" w:rsidRDefault="00B53ED3">
            <w:pPr>
              <w:pStyle w:val="TAC"/>
              <w:rPr>
                <w:ins w:id="1005" w:author="MZ_Ericsson r1" w:date="2024-06-13T09:13:00Z"/>
              </w:rPr>
            </w:pPr>
            <w:ins w:id="1006"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4E93C1F" w14:textId="77777777" w:rsidR="00B53ED3" w:rsidRDefault="00B53ED3">
            <w:pPr>
              <w:pStyle w:val="TAL"/>
              <w:rPr>
                <w:ins w:id="1007" w:author="MZ_Ericsson r1" w:date="2024-06-13T09:13:00Z"/>
              </w:rPr>
            </w:pPr>
            <w:ins w:id="1008" w:author="MZ_Ericsson r1" w:date="2024-06-13T09:13:00Z">
              <w:r>
                <w:t>Contains an alternative URI of the resource located in an alternative ECS.</w:t>
              </w:r>
            </w:ins>
          </w:p>
        </w:tc>
      </w:tr>
    </w:tbl>
    <w:p w14:paraId="1889E371" w14:textId="77777777" w:rsidR="00B53ED3" w:rsidRDefault="00B53ED3" w:rsidP="00B53ED3">
      <w:pPr>
        <w:rPr>
          <w:ins w:id="1009" w:author="MZ_Ericsson r1" w:date="2024-06-13T09:13:00Z"/>
        </w:rPr>
      </w:pPr>
    </w:p>
    <w:p w14:paraId="7CE71B8C" w14:textId="56C313C4" w:rsidR="00B53ED3" w:rsidRDefault="00B53ED3" w:rsidP="00B53ED3">
      <w:pPr>
        <w:pStyle w:val="TH"/>
        <w:rPr>
          <w:ins w:id="1010" w:author="MZ_Ericsson r1" w:date="2024-06-13T09:13:00Z"/>
        </w:rPr>
      </w:pPr>
      <w:ins w:id="1011" w:author="MZ_Ericsson r1" w:date="2024-06-13T09:13:00Z">
        <w:r>
          <w:t>Table </w:t>
        </w:r>
      </w:ins>
      <w:ins w:id="1012" w:author="MZ_Ericsson r1" w:date="2024-06-13T10:40:00Z">
        <w:r w:rsidR="0034141E">
          <w:rPr>
            <w:noProof/>
            <w:lang w:eastAsia="zh-CN"/>
          </w:rPr>
          <w:t>9.6</w:t>
        </w:r>
      </w:ins>
      <w:ins w:id="1013" w:author="MZ_Ericsson r1" w:date="2024-06-13T09:13:00Z">
        <w:r>
          <w:t>.3.3.3.3-5: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7C1651F7" w14:textId="77777777" w:rsidTr="00B53ED3">
        <w:trPr>
          <w:jc w:val="center"/>
          <w:ins w:id="1014"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8BE39" w14:textId="77777777" w:rsidR="00B53ED3" w:rsidRDefault="00B53ED3">
            <w:pPr>
              <w:pStyle w:val="TAH"/>
              <w:rPr>
                <w:ins w:id="1015" w:author="MZ_Ericsson r1" w:date="2024-06-13T09:13:00Z"/>
              </w:rPr>
            </w:pPr>
            <w:ins w:id="1016"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466DFE" w14:textId="77777777" w:rsidR="00B53ED3" w:rsidRDefault="00B53ED3">
            <w:pPr>
              <w:pStyle w:val="TAH"/>
              <w:rPr>
                <w:ins w:id="1017" w:author="MZ_Ericsson r1" w:date="2024-06-13T09:13:00Z"/>
              </w:rPr>
            </w:pPr>
            <w:ins w:id="1018"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F68896" w14:textId="77777777" w:rsidR="00B53ED3" w:rsidRDefault="00B53ED3">
            <w:pPr>
              <w:pStyle w:val="TAH"/>
              <w:rPr>
                <w:ins w:id="1019" w:author="MZ_Ericsson r1" w:date="2024-06-13T09:13:00Z"/>
              </w:rPr>
            </w:pPr>
            <w:ins w:id="1020"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E297C4" w14:textId="77777777" w:rsidR="00B53ED3" w:rsidRDefault="00B53ED3">
            <w:pPr>
              <w:pStyle w:val="TAH"/>
              <w:rPr>
                <w:ins w:id="1021" w:author="MZ_Ericsson r1" w:date="2024-06-13T09:13:00Z"/>
              </w:rPr>
            </w:pPr>
            <w:ins w:id="1022"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E519A9" w14:textId="77777777" w:rsidR="00B53ED3" w:rsidRDefault="00B53ED3">
            <w:pPr>
              <w:pStyle w:val="TAH"/>
              <w:rPr>
                <w:ins w:id="1023" w:author="MZ_Ericsson r1" w:date="2024-06-13T09:13:00Z"/>
              </w:rPr>
            </w:pPr>
            <w:ins w:id="1024" w:author="MZ_Ericsson r1" w:date="2024-06-13T09:13:00Z">
              <w:r>
                <w:t>Description</w:t>
              </w:r>
            </w:ins>
          </w:p>
        </w:tc>
      </w:tr>
      <w:tr w:rsidR="00B53ED3" w14:paraId="62554B04" w14:textId="77777777" w:rsidTr="00B53ED3">
        <w:trPr>
          <w:jc w:val="center"/>
          <w:ins w:id="1025"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7F536E62" w14:textId="77777777" w:rsidR="00B53ED3" w:rsidRDefault="00B53ED3">
            <w:pPr>
              <w:pStyle w:val="TAL"/>
              <w:rPr>
                <w:ins w:id="1026" w:author="MZ_Ericsson r1" w:date="2024-06-13T09:13:00Z"/>
              </w:rPr>
            </w:pPr>
            <w:ins w:id="1027"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EBE96F8" w14:textId="77777777" w:rsidR="00B53ED3" w:rsidRDefault="00B53ED3">
            <w:pPr>
              <w:pStyle w:val="TAL"/>
              <w:rPr>
                <w:ins w:id="1028" w:author="MZ_Ericsson r1" w:date="2024-06-13T09:13:00Z"/>
              </w:rPr>
            </w:pPr>
            <w:ins w:id="1029"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0B27B31" w14:textId="77777777" w:rsidR="00B53ED3" w:rsidRDefault="00B53ED3">
            <w:pPr>
              <w:pStyle w:val="TAC"/>
              <w:rPr>
                <w:ins w:id="1030" w:author="MZ_Ericsson r1" w:date="2024-06-13T09:13:00Z"/>
              </w:rPr>
            </w:pPr>
            <w:ins w:id="1031"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A2CCB23" w14:textId="77777777" w:rsidR="00B53ED3" w:rsidRDefault="00B53ED3">
            <w:pPr>
              <w:pStyle w:val="TAC"/>
              <w:rPr>
                <w:ins w:id="1032" w:author="MZ_Ericsson r1" w:date="2024-06-13T09:13:00Z"/>
              </w:rPr>
            </w:pPr>
            <w:ins w:id="1033"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379CA5E" w14:textId="77777777" w:rsidR="00B53ED3" w:rsidRDefault="00B53ED3">
            <w:pPr>
              <w:pStyle w:val="TAL"/>
              <w:rPr>
                <w:ins w:id="1034" w:author="MZ_Ericsson r1" w:date="2024-06-13T09:13:00Z"/>
              </w:rPr>
            </w:pPr>
            <w:ins w:id="1035" w:author="MZ_Ericsson r1" w:date="2024-06-13T09:13:00Z">
              <w:r>
                <w:t>Contains an alternative URI of the resource located in an alternative ECS.</w:t>
              </w:r>
            </w:ins>
          </w:p>
        </w:tc>
      </w:tr>
    </w:tbl>
    <w:p w14:paraId="7D2BD49B" w14:textId="77777777" w:rsidR="00B53ED3" w:rsidRDefault="00B53ED3" w:rsidP="00B53ED3">
      <w:pPr>
        <w:rPr>
          <w:ins w:id="1036" w:author="MZ_Ericsson r1" w:date="2024-06-13T09:13:00Z"/>
        </w:rPr>
      </w:pPr>
    </w:p>
    <w:p w14:paraId="15883DB1" w14:textId="1011ABE7" w:rsidR="00B53ED3" w:rsidRDefault="0034141E" w:rsidP="00B53ED3">
      <w:pPr>
        <w:pStyle w:val="Heading6"/>
        <w:rPr>
          <w:ins w:id="1037" w:author="MZ_Ericsson r1" w:date="2024-06-13T09:13:00Z"/>
        </w:rPr>
      </w:pPr>
      <w:bookmarkStart w:id="1038" w:name="_Toc151743212"/>
      <w:bookmarkStart w:id="1039" w:name="_Toc151743677"/>
      <w:bookmarkStart w:id="1040" w:name="_Toc168390284"/>
      <w:ins w:id="1041" w:author="MZ_Ericsson r1" w:date="2024-06-13T10:40:00Z">
        <w:r>
          <w:rPr>
            <w:noProof/>
            <w:lang w:eastAsia="zh-CN"/>
          </w:rPr>
          <w:t>9.6</w:t>
        </w:r>
      </w:ins>
      <w:ins w:id="1042" w:author="MZ_Ericsson r1" w:date="2024-06-13T09:13:00Z">
        <w:r w:rsidR="00B53ED3">
          <w:t>.3.3.3.4</w:t>
        </w:r>
        <w:r w:rsidR="00B53ED3">
          <w:tab/>
          <w:t>DELETE</w:t>
        </w:r>
        <w:bookmarkEnd w:id="1038"/>
        <w:bookmarkEnd w:id="1039"/>
        <w:bookmarkEnd w:id="1040"/>
      </w:ins>
    </w:p>
    <w:p w14:paraId="26B35AB0" w14:textId="133EBF67" w:rsidR="00B53ED3" w:rsidRDefault="00B53ED3" w:rsidP="00B53ED3">
      <w:pPr>
        <w:rPr>
          <w:ins w:id="1043" w:author="MZ_Ericsson r1" w:date="2024-06-13T09:13:00Z"/>
          <w:noProof/>
          <w:lang w:eastAsia="zh-CN"/>
        </w:rPr>
      </w:pPr>
      <w:ins w:id="1044" w:author="MZ_Ericsson r1" w:date="2024-06-13T09:13:00Z">
        <w:r>
          <w:rPr>
            <w:noProof/>
            <w:lang w:eastAsia="zh-CN"/>
          </w:rPr>
          <w:t xml:space="preserve">The HTTP DELETE method allows a service consumer to request the deletion of an existing </w:t>
        </w:r>
        <w:r>
          <w:t xml:space="preserve">"Individual </w:t>
        </w:r>
      </w:ins>
      <w:ins w:id="1045" w:author="MZ_Ericsson r1" w:date="2024-06-13T09:25:00Z">
        <w:r w:rsidR="00AA6A0F">
          <w:rPr>
            <w:lang w:val="en-US"/>
          </w:rPr>
          <w:t>ACR Events</w:t>
        </w:r>
        <w:r w:rsidR="00AA6A0F">
          <w:rPr>
            <w:rFonts w:eastAsia="DengXian"/>
          </w:rPr>
          <w:t xml:space="preserve"> </w:t>
        </w:r>
      </w:ins>
      <w:ins w:id="1046" w:author="MZ_Ericsson r1" w:date="2024-06-13T09:13:00Z">
        <w:r>
          <w:rPr>
            <w:rFonts w:eastAsia="DengXian"/>
          </w:rPr>
          <w:t>Subscription</w:t>
        </w:r>
        <w:r>
          <w:t>" resource at the ECS</w:t>
        </w:r>
        <w:r>
          <w:rPr>
            <w:noProof/>
            <w:lang w:eastAsia="zh-CN"/>
          </w:rPr>
          <w:t>.</w:t>
        </w:r>
      </w:ins>
    </w:p>
    <w:p w14:paraId="49AACBEF" w14:textId="29A77BAD" w:rsidR="00B53ED3" w:rsidRDefault="00B53ED3" w:rsidP="00B53ED3">
      <w:pPr>
        <w:rPr>
          <w:ins w:id="1047" w:author="MZ_Ericsson r1" w:date="2024-06-13T09:13:00Z"/>
        </w:rPr>
      </w:pPr>
      <w:ins w:id="1048" w:author="MZ_Ericsson r1" w:date="2024-06-13T09:13:00Z">
        <w:r>
          <w:t>This method shall support the URI query parameters specified in table </w:t>
        </w:r>
      </w:ins>
      <w:ins w:id="1049" w:author="MZ_Ericsson r1" w:date="2024-06-13T10:40:00Z">
        <w:r w:rsidR="0034141E">
          <w:rPr>
            <w:noProof/>
            <w:lang w:eastAsia="zh-CN"/>
          </w:rPr>
          <w:t>9.6</w:t>
        </w:r>
      </w:ins>
      <w:ins w:id="1050" w:author="MZ_Ericsson r1" w:date="2024-06-13T09:13:00Z">
        <w:r>
          <w:t>.3.3.3.4-1.</w:t>
        </w:r>
      </w:ins>
    </w:p>
    <w:p w14:paraId="385E59EE" w14:textId="56CAAB4F" w:rsidR="00B53ED3" w:rsidRDefault="00B53ED3" w:rsidP="00B53ED3">
      <w:pPr>
        <w:pStyle w:val="TH"/>
        <w:rPr>
          <w:ins w:id="1051" w:author="MZ_Ericsson r1" w:date="2024-06-13T09:13:00Z"/>
          <w:rFonts w:cs="Arial"/>
        </w:rPr>
      </w:pPr>
      <w:ins w:id="1052" w:author="MZ_Ericsson r1" w:date="2024-06-13T09:13:00Z">
        <w:r>
          <w:t>Table </w:t>
        </w:r>
      </w:ins>
      <w:ins w:id="1053" w:author="MZ_Ericsson r1" w:date="2024-06-13T10:40:00Z">
        <w:r w:rsidR="0034141E">
          <w:rPr>
            <w:noProof/>
            <w:lang w:eastAsia="zh-CN"/>
          </w:rPr>
          <w:t>9.6</w:t>
        </w:r>
      </w:ins>
      <w:ins w:id="1054" w:author="MZ_Ericsson r1" w:date="2024-06-13T09:13:00Z">
        <w:r>
          <w:t>.3.3.3.4-1: URI query parameters supported by the DELETE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1F0714FB" w14:textId="77777777" w:rsidTr="00B53ED3">
        <w:trPr>
          <w:jc w:val="center"/>
          <w:ins w:id="1055"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ACCB97" w14:textId="77777777" w:rsidR="00B53ED3" w:rsidRDefault="00B53ED3">
            <w:pPr>
              <w:pStyle w:val="TAH"/>
              <w:rPr>
                <w:ins w:id="1056" w:author="MZ_Ericsson r1" w:date="2024-06-13T09:13:00Z"/>
              </w:rPr>
            </w:pPr>
            <w:ins w:id="1057"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0B284F" w14:textId="77777777" w:rsidR="00B53ED3" w:rsidRDefault="00B53ED3">
            <w:pPr>
              <w:pStyle w:val="TAH"/>
              <w:rPr>
                <w:ins w:id="1058" w:author="MZ_Ericsson r1" w:date="2024-06-13T09:13:00Z"/>
              </w:rPr>
            </w:pPr>
            <w:ins w:id="1059"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65158" w14:textId="77777777" w:rsidR="00B53ED3" w:rsidRDefault="00B53ED3">
            <w:pPr>
              <w:pStyle w:val="TAH"/>
              <w:rPr>
                <w:ins w:id="1060" w:author="MZ_Ericsson r1" w:date="2024-06-13T09:13:00Z"/>
              </w:rPr>
            </w:pPr>
            <w:ins w:id="1061"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B4D26" w14:textId="77777777" w:rsidR="00B53ED3" w:rsidRDefault="00B53ED3">
            <w:pPr>
              <w:pStyle w:val="TAH"/>
              <w:rPr>
                <w:ins w:id="1062" w:author="MZ_Ericsson r1" w:date="2024-06-13T09:13:00Z"/>
              </w:rPr>
            </w:pPr>
            <w:ins w:id="1063"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B7CC6" w14:textId="77777777" w:rsidR="00B53ED3" w:rsidRDefault="00B53ED3">
            <w:pPr>
              <w:pStyle w:val="TAH"/>
              <w:rPr>
                <w:ins w:id="1064" w:author="MZ_Ericsson r1" w:date="2024-06-13T09:13:00Z"/>
              </w:rPr>
            </w:pPr>
            <w:ins w:id="1065"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BEAD32" w14:textId="77777777" w:rsidR="00B53ED3" w:rsidRDefault="00B53ED3">
            <w:pPr>
              <w:pStyle w:val="TAH"/>
              <w:rPr>
                <w:ins w:id="1066" w:author="MZ_Ericsson r1" w:date="2024-06-13T09:13:00Z"/>
              </w:rPr>
            </w:pPr>
            <w:ins w:id="1067" w:author="MZ_Ericsson r1" w:date="2024-06-13T09:13:00Z">
              <w:r>
                <w:t>Applicability</w:t>
              </w:r>
            </w:ins>
          </w:p>
        </w:tc>
      </w:tr>
      <w:tr w:rsidR="00B53ED3" w14:paraId="282D07D2" w14:textId="77777777" w:rsidTr="00B53ED3">
        <w:trPr>
          <w:jc w:val="center"/>
          <w:ins w:id="1068"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6DBCB567" w14:textId="77777777" w:rsidR="00B53ED3" w:rsidRDefault="00B53ED3">
            <w:pPr>
              <w:pStyle w:val="TAL"/>
              <w:rPr>
                <w:ins w:id="1069" w:author="MZ_Ericsson r1" w:date="2024-06-13T09:13:00Z"/>
              </w:rPr>
            </w:pPr>
            <w:ins w:id="1070"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B88108C" w14:textId="77777777" w:rsidR="00B53ED3" w:rsidRDefault="00B53ED3">
            <w:pPr>
              <w:pStyle w:val="TAL"/>
              <w:rPr>
                <w:ins w:id="1071"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2DEFCCDD" w14:textId="77777777" w:rsidR="00B53ED3" w:rsidRDefault="00B53ED3">
            <w:pPr>
              <w:pStyle w:val="TAC"/>
              <w:rPr>
                <w:ins w:id="1072"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6392F374" w14:textId="77777777" w:rsidR="00B53ED3" w:rsidRDefault="00B53ED3">
            <w:pPr>
              <w:pStyle w:val="TAC"/>
              <w:rPr>
                <w:ins w:id="1073"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79299B0" w14:textId="77777777" w:rsidR="00B53ED3" w:rsidRDefault="00B53ED3">
            <w:pPr>
              <w:pStyle w:val="TAL"/>
              <w:rPr>
                <w:ins w:id="1074"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6E1EA1AB" w14:textId="77777777" w:rsidR="00B53ED3" w:rsidRDefault="00B53ED3">
            <w:pPr>
              <w:pStyle w:val="TAL"/>
              <w:rPr>
                <w:ins w:id="1075" w:author="MZ_Ericsson r1" w:date="2024-06-13T09:13:00Z"/>
              </w:rPr>
            </w:pPr>
          </w:p>
        </w:tc>
      </w:tr>
    </w:tbl>
    <w:p w14:paraId="6291CFF0" w14:textId="77777777" w:rsidR="00B53ED3" w:rsidRDefault="00B53ED3" w:rsidP="00B53ED3">
      <w:pPr>
        <w:rPr>
          <w:ins w:id="1076" w:author="MZ_Ericsson r1" w:date="2024-06-13T09:13:00Z"/>
        </w:rPr>
      </w:pPr>
    </w:p>
    <w:p w14:paraId="0EE3236D" w14:textId="3DCA3DD0" w:rsidR="00B53ED3" w:rsidRDefault="00B53ED3" w:rsidP="00B53ED3">
      <w:pPr>
        <w:rPr>
          <w:ins w:id="1077" w:author="MZ_Ericsson r1" w:date="2024-06-13T09:13:00Z"/>
        </w:rPr>
      </w:pPr>
      <w:ins w:id="1078" w:author="MZ_Ericsson r1" w:date="2024-06-13T09:13:00Z">
        <w:r>
          <w:t>This method shall support the request data structures specified in table </w:t>
        </w:r>
      </w:ins>
      <w:ins w:id="1079" w:author="MZ_Ericsson r1" w:date="2024-06-13T10:40:00Z">
        <w:r w:rsidR="0034141E">
          <w:rPr>
            <w:noProof/>
            <w:lang w:eastAsia="zh-CN"/>
          </w:rPr>
          <w:t>9.6</w:t>
        </w:r>
      </w:ins>
      <w:ins w:id="1080" w:author="MZ_Ericsson r1" w:date="2024-06-13T09:13:00Z">
        <w:r>
          <w:t>.3.3.3.4-2 and the response data structures and response codes specified in table </w:t>
        </w:r>
      </w:ins>
      <w:ins w:id="1081" w:author="MZ_Ericsson r1" w:date="2024-06-13T10:40:00Z">
        <w:r w:rsidR="0034141E">
          <w:rPr>
            <w:noProof/>
            <w:lang w:eastAsia="zh-CN"/>
          </w:rPr>
          <w:t>9.6</w:t>
        </w:r>
      </w:ins>
      <w:ins w:id="1082" w:author="MZ_Ericsson r1" w:date="2024-06-13T09:13:00Z">
        <w:r>
          <w:t>.3.3.3.4-3.</w:t>
        </w:r>
      </w:ins>
    </w:p>
    <w:p w14:paraId="3AD2BC07" w14:textId="57D92088" w:rsidR="00B53ED3" w:rsidRDefault="00B53ED3" w:rsidP="00B53ED3">
      <w:pPr>
        <w:pStyle w:val="TH"/>
        <w:rPr>
          <w:ins w:id="1083" w:author="MZ_Ericsson r1" w:date="2024-06-13T09:13:00Z"/>
        </w:rPr>
      </w:pPr>
      <w:ins w:id="1084" w:author="MZ_Ericsson r1" w:date="2024-06-13T09:13:00Z">
        <w:r>
          <w:lastRenderedPageBreak/>
          <w:t>Table </w:t>
        </w:r>
      </w:ins>
      <w:ins w:id="1085" w:author="MZ_Ericsson r1" w:date="2024-06-13T10:40:00Z">
        <w:r w:rsidR="0034141E">
          <w:rPr>
            <w:noProof/>
            <w:lang w:eastAsia="zh-CN"/>
          </w:rPr>
          <w:t>9.6</w:t>
        </w:r>
      </w:ins>
      <w:ins w:id="1086" w:author="MZ_Ericsson r1" w:date="2024-06-13T09:13:00Z">
        <w:r>
          <w:t>.3.3.3.4-2: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9"/>
        <w:gridCol w:w="423"/>
        <w:gridCol w:w="1149"/>
        <w:gridCol w:w="6276"/>
      </w:tblGrid>
      <w:tr w:rsidR="00B53ED3" w14:paraId="31DD9DA6" w14:textId="77777777" w:rsidTr="00B53ED3">
        <w:trPr>
          <w:jc w:val="center"/>
          <w:ins w:id="1087" w:author="MZ_Ericsson r1" w:date="2024-06-13T09:13:00Z"/>
        </w:trPr>
        <w:tc>
          <w:tcPr>
            <w:tcW w:w="16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84318F" w14:textId="77777777" w:rsidR="00B53ED3" w:rsidRDefault="00B53ED3">
            <w:pPr>
              <w:pStyle w:val="TAH"/>
              <w:rPr>
                <w:ins w:id="1088" w:author="MZ_Ericsson r1" w:date="2024-06-13T09:13:00Z"/>
              </w:rPr>
            </w:pPr>
            <w:ins w:id="1089" w:author="MZ_Ericsson r1" w:date="2024-06-13T09:13: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6E0CB3" w14:textId="77777777" w:rsidR="00B53ED3" w:rsidRDefault="00B53ED3">
            <w:pPr>
              <w:pStyle w:val="TAH"/>
              <w:rPr>
                <w:ins w:id="1090" w:author="MZ_Ericsson r1" w:date="2024-06-13T09:13:00Z"/>
              </w:rPr>
            </w:pPr>
            <w:ins w:id="1091" w:author="MZ_Ericsson r1" w:date="2024-06-13T09:13:00Z">
              <w:r>
                <w:t>P</w:t>
              </w:r>
            </w:ins>
          </w:p>
        </w:tc>
        <w:tc>
          <w:tcPr>
            <w:tcW w:w="1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E9E906" w14:textId="77777777" w:rsidR="00B53ED3" w:rsidRDefault="00B53ED3">
            <w:pPr>
              <w:pStyle w:val="TAH"/>
              <w:rPr>
                <w:ins w:id="1092" w:author="MZ_Ericsson r1" w:date="2024-06-13T09:13:00Z"/>
              </w:rPr>
            </w:pPr>
            <w:ins w:id="1093" w:author="MZ_Ericsson r1" w:date="2024-06-13T09:13:00Z">
              <w:r>
                <w:t>Cardinality</w:t>
              </w:r>
            </w:ins>
          </w:p>
        </w:tc>
        <w:tc>
          <w:tcPr>
            <w:tcW w:w="6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D5548" w14:textId="77777777" w:rsidR="00B53ED3" w:rsidRDefault="00B53ED3">
            <w:pPr>
              <w:pStyle w:val="TAH"/>
              <w:rPr>
                <w:ins w:id="1094" w:author="MZ_Ericsson r1" w:date="2024-06-13T09:13:00Z"/>
              </w:rPr>
            </w:pPr>
            <w:ins w:id="1095" w:author="MZ_Ericsson r1" w:date="2024-06-13T09:13:00Z">
              <w:r>
                <w:t>Description</w:t>
              </w:r>
            </w:ins>
          </w:p>
        </w:tc>
      </w:tr>
      <w:tr w:rsidR="00B53ED3" w14:paraId="64DC352B" w14:textId="77777777" w:rsidTr="00B53ED3">
        <w:trPr>
          <w:jc w:val="center"/>
          <w:ins w:id="1096" w:author="MZ_Ericsson r1" w:date="2024-06-13T09:13:00Z"/>
        </w:trPr>
        <w:tc>
          <w:tcPr>
            <w:tcW w:w="1696" w:type="dxa"/>
            <w:tcBorders>
              <w:top w:val="single" w:sz="6" w:space="0" w:color="auto"/>
              <w:left w:val="single" w:sz="6" w:space="0" w:color="auto"/>
              <w:bottom w:val="single" w:sz="6" w:space="0" w:color="000000"/>
              <w:right w:val="single" w:sz="6" w:space="0" w:color="auto"/>
            </w:tcBorders>
            <w:vAlign w:val="center"/>
            <w:hideMark/>
          </w:tcPr>
          <w:p w14:paraId="1DF5B1C3" w14:textId="77777777" w:rsidR="00B53ED3" w:rsidRDefault="00B53ED3">
            <w:pPr>
              <w:pStyle w:val="TAL"/>
              <w:rPr>
                <w:ins w:id="1097" w:author="MZ_Ericsson r1" w:date="2024-06-13T09:13:00Z"/>
              </w:rPr>
            </w:pPr>
            <w:ins w:id="1098" w:author="MZ_Ericsson r1" w:date="2024-06-13T09:13:00Z">
              <w:r>
                <w:t>n/a</w:t>
              </w:r>
            </w:ins>
          </w:p>
        </w:tc>
        <w:tc>
          <w:tcPr>
            <w:tcW w:w="426" w:type="dxa"/>
            <w:tcBorders>
              <w:top w:val="single" w:sz="6" w:space="0" w:color="auto"/>
              <w:left w:val="single" w:sz="6" w:space="0" w:color="auto"/>
              <w:bottom w:val="single" w:sz="6" w:space="0" w:color="000000"/>
              <w:right w:val="single" w:sz="6" w:space="0" w:color="auto"/>
            </w:tcBorders>
            <w:vAlign w:val="center"/>
          </w:tcPr>
          <w:p w14:paraId="75B1521D" w14:textId="77777777" w:rsidR="00B53ED3" w:rsidRDefault="00B53ED3">
            <w:pPr>
              <w:pStyle w:val="TAC"/>
              <w:rPr>
                <w:ins w:id="1099" w:author="MZ_Ericsson r1" w:date="2024-06-13T09:13:00Z"/>
              </w:rPr>
            </w:pPr>
          </w:p>
        </w:tc>
        <w:tc>
          <w:tcPr>
            <w:tcW w:w="1160" w:type="dxa"/>
            <w:tcBorders>
              <w:top w:val="single" w:sz="6" w:space="0" w:color="auto"/>
              <w:left w:val="single" w:sz="6" w:space="0" w:color="auto"/>
              <w:bottom w:val="single" w:sz="6" w:space="0" w:color="000000"/>
              <w:right w:val="single" w:sz="6" w:space="0" w:color="auto"/>
            </w:tcBorders>
            <w:vAlign w:val="center"/>
          </w:tcPr>
          <w:p w14:paraId="2EA81F4B" w14:textId="77777777" w:rsidR="00B53ED3" w:rsidRDefault="00B53ED3">
            <w:pPr>
              <w:pStyle w:val="TAC"/>
              <w:rPr>
                <w:ins w:id="1100" w:author="MZ_Ericsson r1" w:date="2024-06-13T09:13:00Z"/>
              </w:rPr>
            </w:pPr>
          </w:p>
        </w:tc>
        <w:tc>
          <w:tcPr>
            <w:tcW w:w="6345" w:type="dxa"/>
            <w:tcBorders>
              <w:top w:val="single" w:sz="6" w:space="0" w:color="auto"/>
              <w:left w:val="single" w:sz="6" w:space="0" w:color="auto"/>
              <w:bottom w:val="single" w:sz="6" w:space="0" w:color="000000"/>
              <w:right w:val="single" w:sz="6" w:space="0" w:color="auto"/>
            </w:tcBorders>
            <w:vAlign w:val="center"/>
          </w:tcPr>
          <w:p w14:paraId="02C5445C" w14:textId="77777777" w:rsidR="00B53ED3" w:rsidRDefault="00B53ED3">
            <w:pPr>
              <w:pStyle w:val="TAL"/>
              <w:rPr>
                <w:ins w:id="1101" w:author="MZ_Ericsson r1" w:date="2024-06-13T09:13:00Z"/>
              </w:rPr>
            </w:pPr>
          </w:p>
        </w:tc>
      </w:tr>
    </w:tbl>
    <w:p w14:paraId="6EF091DB" w14:textId="77777777" w:rsidR="00B53ED3" w:rsidRDefault="00B53ED3" w:rsidP="00B53ED3">
      <w:pPr>
        <w:rPr>
          <w:ins w:id="1102" w:author="MZ_Ericsson r1" w:date="2024-06-13T09:13:00Z"/>
        </w:rPr>
      </w:pPr>
    </w:p>
    <w:p w14:paraId="1E186A3C" w14:textId="0A0ABCD0" w:rsidR="00B53ED3" w:rsidRDefault="00B53ED3" w:rsidP="00B53ED3">
      <w:pPr>
        <w:pStyle w:val="TH"/>
        <w:rPr>
          <w:ins w:id="1103" w:author="MZ_Ericsson r1" w:date="2024-06-13T09:13:00Z"/>
        </w:rPr>
      </w:pPr>
      <w:ins w:id="1104" w:author="MZ_Ericsson r1" w:date="2024-06-13T09:13:00Z">
        <w:r>
          <w:t>Table </w:t>
        </w:r>
      </w:ins>
      <w:ins w:id="1105" w:author="MZ_Ericsson r1" w:date="2024-06-13T10:40:00Z">
        <w:r w:rsidR="0034141E">
          <w:rPr>
            <w:noProof/>
            <w:lang w:eastAsia="zh-CN"/>
          </w:rPr>
          <w:t>9.6</w:t>
        </w:r>
      </w:ins>
      <w:ins w:id="1106" w:author="MZ_Ericsson r1" w:date="2024-06-13T09:13:00Z">
        <w:r>
          <w:t>.3.3.3.4-3: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B53ED3" w14:paraId="21E14B93" w14:textId="77777777" w:rsidTr="00B53ED3">
        <w:trPr>
          <w:jc w:val="center"/>
          <w:ins w:id="1107" w:author="MZ_Ericsson r1" w:date="2024-06-13T09:13:00Z"/>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03406" w14:textId="77777777" w:rsidR="00B53ED3" w:rsidRDefault="00B53ED3">
            <w:pPr>
              <w:pStyle w:val="TAH"/>
              <w:rPr>
                <w:ins w:id="1108" w:author="MZ_Ericsson r1" w:date="2024-06-13T09:13:00Z"/>
              </w:rPr>
            </w:pPr>
            <w:ins w:id="1109"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C894CE" w14:textId="77777777" w:rsidR="00B53ED3" w:rsidRDefault="00B53ED3">
            <w:pPr>
              <w:pStyle w:val="TAH"/>
              <w:rPr>
                <w:ins w:id="1110" w:author="MZ_Ericsson r1" w:date="2024-06-13T09:13:00Z"/>
              </w:rPr>
            </w:pPr>
            <w:ins w:id="1111" w:author="MZ_Ericsson r1" w:date="2024-06-13T09:13:00Z">
              <w:r>
                <w:t>P</w:t>
              </w:r>
            </w:ins>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19FBF" w14:textId="77777777" w:rsidR="00B53ED3" w:rsidRDefault="00B53ED3">
            <w:pPr>
              <w:pStyle w:val="TAH"/>
              <w:rPr>
                <w:ins w:id="1112" w:author="MZ_Ericsson r1" w:date="2024-06-13T09:13:00Z"/>
              </w:rPr>
            </w:pPr>
            <w:ins w:id="1113" w:author="MZ_Ericsson r1" w:date="2024-06-13T09:13: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5A0DFE" w14:textId="77777777" w:rsidR="00B53ED3" w:rsidRDefault="00B53ED3">
            <w:pPr>
              <w:pStyle w:val="TAH"/>
              <w:rPr>
                <w:ins w:id="1114" w:author="MZ_Ericsson r1" w:date="2024-06-13T09:13:00Z"/>
              </w:rPr>
            </w:pPr>
            <w:ins w:id="1115" w:author="MZ_Ericsson r1" w:date="2024-06-13T09:13:00Z">
              <w:r>
                <w:t>Response</w:t>
              </w:r>
            </w:ins>
          </w:p>
          <w:p w14:paraId="6BD7BE89" w14:textId="77777777" w:rsidR="00B53ED3" w:rsidRDefault="00B53ED3">
            <w:pPr>
              <w:pStyle w:val="TAH"/>
              <w:rPr>
                <w:ins w:id="1116" w:author="MZ_Ericsson r1" w:date="2024-06-13T09:13:00Z"/>
              </w:rPr>
            </w:pPr>
            <w:ins w:id="1117" w:author="MZ_Ericsson r1" w:date="2024-06-13T09:13: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B571F3" w14:textId="77777777" w:rsidR="00B53ED3" w:rsidRDefault="00B53ED3">
            <w:pPr>
              <w:pStyle w:val="TAH"/>
              <w:rPr>
                <w:ins w:id="1118" w:author="MZ_Ericsson r1" w:date="2024-06-13T09:13:00Z"/>
              </w:rPr>
            </w:pPr>
            <w:ins w:id="1119" w:author="MZ_Ericsson r1" w:date="2024-06-13T09:13:00Z">
              <w:r>
                <w:t>Description</w:t>
              </w:r>
            </w:ins>
          </w:p>
        </w:tc>
      </w:tr>
      <w:tr w:rsidR="00B53ED3" w14:paraId="0552C8C0" w14:textId="77777777" w:rsidTr="00B53ED3">
        <w:trPr>
          <w:jc w:val="center"/>
          <w:ins w:id="1120" w:author="MZ_Ericsson r1" w:date="2024-06-13T09:13:00Z"/>
        </w:trPr>
        <w:tc>
          <w:tcPr>
            <w:tcW w:w="881" w:type="pct"/>
            <w:tcBorders>
              <w:top w:val="single" w:sz="6" w:space="0" w:color="auto"/>
              <w:left w:val="single" w:sz="6" w:space="0" w:color="auto"/>
              <w:bottom w:val="single" w:sz="6" w:space="0" w:color="auto"/>
              <w:right w:val="single" w:sz="6" w:space="0" w:color="auto"/>
            </w:tcBorders>
            <w:vAlign w:val="center"/>
            <w:hideMark/>
          </w:tcPr>
          <w:p w14:paraId="5B1D0724" w14:textId="77777777" w:rsidR="00B53ED3" w:rsidRDefault="00B53ED3">
            <w:pPr>
              <w:pStyle w:val="TAL"/>
              <w:rPr>
                <w:ins w:id="1121" w:author="MZ_Ericsson r1" w:date="2024-06-13T09:13:00Z"/>
              </w:rPr>
            </w:pPr>
            <w:ins w:id="1122"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3A7C786" w14:textId="77777777" w:rsidR="00B53ED3" w:rsidRDefault="00B53ED3">
            <w:pPr>
              <w:pStyle w:val="TAC"/>
              <w:rPr>
                <w:ins w:id="1123" w:author="MZ_Ericsson r1" w:date="2024-06-13T09:13:00Z"/>
              </w:rPr>
            </w:pPr>
          </w:p>
        </w:tc>
        <w:tc>
          <w:tcPr>
            <w:tcW w:w="597" w:type="pct"/>
            <w:tcBorders>
              <w:top w:val="single" w:sz="6" w:space="0" w:color="auto"/>
              <w:left w:val="single" w:sz="6" w:space="0" w:color="auto"/>
              <w:bottom w:val="single" w:sz="6" w:space="0" w:color="auto"/>
              <w:right w:val="single" w:sz="6" w:space="0" w:color="auto"/>
            </w:tcBorders>
            <w:vAlign w:val="center"/>
          </w:tcPr>
          <w:p w14:paraId="569E122E" w14:textId="77777777" w:rsidR="00B53ED3" w:rsidRDefault="00B53ED3">
            <w:pPr>
              <w:pStyle w:val="TAC"/>
              <w:rPr>
                <w:ins w:id="1124" w:author="MZ_Ericsson r1" w:date="2024-06-13T09:13: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092C58E3" w14:textId="77777777" w:rsidR="00B53ED3" w:rsidRDefault="00B53ED3">
            <w:pPr>
              <w:pStyle w:val="TAL"/>
              <w:rPr>
                <w:ins w:id="1125" w:author="MZ_Ericsson r1" w:date="2024-06-13T09:13:00Z"/>
              </w:rPr>
            </w:pPr>
            <w:ins w:id="1126" w:author="MZ_Ericsson r1" w:date="2024-06-13T09:13: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055ABEB5" w14:textId="6285BFC2" w:rsidR="00B53ED3" w:rsidRDefault="00B53ED3">
            <w:pPr>
              <w:pStyle w:val="TAL"/>
              <w:rPr>
                <w:ins w:id="1127" w:author="MZ_Ericsson r1" w:date="2024-06-13T09:13:00Z"/>
              </w:rPr>
            </w:pPr>
            <w:ins w:id="1128" w:author="MZ_Ericsson r1" w:date="2024-06-13T09:13:00Z">
              <w:r>
                <w:t xml:space="preserve">Successful case. The "Individual </w:t>
              </w:r>
            </w:ins>
            <w:ins w:id="1129" w:author="MZ_Ericsson r1" w:date="2024-06-13T09:25:00Z">
              <w:r w:rsidR="00AA6A0F">
                <w:rPr>
                  <w:lang w:val="en-US"/>
                </w:rPr>
                <w:t>ACR Events</w:t>
              </w:r>
              <w:r w:rsidR="00AA6A0F">
                <w:rPr>
                  <w:rFonts w:eastAsia="DengXian"/>
                </w:rPr>
                <w:t xml:space="preserve"> </w:t>
              </w:r>
            </w:ins>
            <w:ins w:id="1130" w:author="MZ_Ericsson r1" w:date="2024-06-13T09:13:00Z">
              <w:r>
                <w:rPr>
                  <w:rFonts w:eastAsia="DengXian"/>
                </w:rPr>
                <w:t>Subscription</w:t>
              </w:r>
              <w:r>
                <w:t>" resource is successfully deleted.</w:t>
              </w:r>
            </w:ins>
          </w:p>
        </w:tc>
      </w:tr>
      <w:tr w:rsidR="00B53ED3" w14:paraId="27B8E7B0" w14:textId="77777777" w:rsidTr="00B53ED3">
        <w:trPr>
          <w:jc w:val="center"/>
          <w:ins w:id="1131" w:author="MZ_Ericsson r1" w:date="2024-06-13T09:13:00Z"/>
        </w:trPr>
        <w:tc>
          <w:tcPr>
            <w:tcW w:w="881" w:type="pct"/>
            <w:tcBorders>
              <w:top w:val="single" w:sz="6" w:space="0" w:color="auto"/>
              <w:left w:val="single" w:sz="6" w:space="0" w:color="auto"/>
              <w:bottom w:val="single" w:sz="6" w:space="0" w:color="auto"/>
              <w:right w:val="single" w:sz="6" w:space="0" w:color="auto"/>
            </w:tcBorders>
            <w:vAlign w:val="center"/>
            <w:hideMark/>
          </w:tcPr>
          <w:p w14:paraId="53EC1A8E" w14:textId="77777777" w:rsidR="00B53ED3" w:rsidRDefault="00B53ED3">
            <w:pPr>
              <w:pStyle w:val="TAL"/>
              <w:rPr>
                <w:ins w:id="1132" w:author="MZ_Ericsson r1" w:date="2024-06-13T09:13:00Z"/>
              </w:rPr>
            </w:pPr>
            <w:ins w:id="1133"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3C3AB41" w14:textId="77777777" w:rsidR="00B53ED3" w:rsidRDefault="00B53ED3">
            <w:pPr>
              <w:pStyle w:val="TAC"/>
              <w:rPr>
                <w:ins w:id="1134" w:author="MZ_Ericsson r1" w:date="2024-06-13T09:13:00Z"/>
              </w:rPr>
            </w:pPr>
          </w:p>
        </w:tc>
        <w:tc>
          <w:tcPr>
            <w:tcW w:w="597" w:type="pct"/>
            <w:tcBorders>
              <w:top w:val="single" w:sz="6" w:space="0" w:color="auto"/>
              <w:left w:val="single" w:sz="6" w:space="0" w:color="auto"/>
              <w:bottom w:val="single" w:sz="6" w:space="0" w:color="auto"/>
              <w:right w:val="single" w:sz="6" w:space="0" w:color="auto"/>
            </w:tcBorders>
            <w:vAlign w:val="center"/>
          </w:tcPr>
          <w:p w14:paraId="248DA525" w14:textId="77777777" w:rsidR="00B53ED3" w:rsidRDefault="00B53ED3">
            <w:pPr>
              <w:pStyle w:val="TAC"/>
              <w:rPr>
                <w:ins w:id="1135" w:author="MZ_Ericsson r1" w:date="2024-06-13T09:13: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69054FAF" w14:textId="77777777" w:rsidR="00B53ED3" w:rsidRDefault="00B53ED3">
            <w:pPr>
              <w:pStyle w:val="TAL"/>
              <w:rPr>
                <w:ins w:id="1136" w:author="MZ_Ericsson r1" w:date="2024-06-13T09:13:00Z"/>
              </w:rPr>
            </w:pPr>
            <w:ins w:id="1137" w:author="MZ_Ericsson r1" w:date="2024-06-13T09:13: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0BCEE536" w14:textId="77777777" w:rsidR="00B53ED3" w:rsidRDefault="00B53ED3">
            <w:pPr>
              <w:pStyle w:val="TAL"/>
              <w:rPr>
                <w:ins w:id="1138" w:author="MZ_Ericsson r1" w:date="2024-06-13T09:13:00Z"/>
              </w:rPr>
            </w:pPr>
            <w:ins w:id="1139" w:author="MZ_Ericsson r1" w:date="2024-06-13T09:13:00Z">
              <w:r>
                <w:t>Temporary redirection.</w:t>
              </w:r>
            </w:ins>
          </w:p>
          <w:p w14:paraId="1B3C0D07" w14:textId="77777777" w:rsidR="00B53ED3" w:rsidRDefault="00B53ED3">
            <w:pPr>
              <w:pStyle w:val="TAL"/>
              <w:rPr>
                <w:ins w:id="1140" w:author="MZ_Ericsson r1" w:date="2024-06-13T09:13:00Z"/>
              </w:rPr>
            </w:pPr>
          </w:p>
          <w:p w14:paraId="69CC9929" w14:textId="77777777" w:rsidR="00B53ED3" w:rsidRDefault="00B53ED3">
            <w:pPr>
              <w:pStyle w:val="TAL"/>
              <w:rPr>
                <w:ins w:id="1141" w:author="MZ_Ericsson r1" w:date="2024-06-13T09:13:00Z"/>
              </w:rPr>
            </w:pPr>
            <w:ins w:id="1142" w:author="MZ_Ericsson r1" w:date="2024-06-13T09:13:00Z">
              <w:r>
                <w:t>The response shall include a Location header field containing an alternative URI of the resource located in an alternative ECS.</w:t>
              </w:r>
            </w:ins>
          </w:p>
          <w:p w14:paraId="691CAF01" w14:textId="77777777" w:rsidR="00B53ED3" w:rsidRDefault="00B53ED3">
            <w:pPr>
              <w:pStyle w:val="TAL"/>
              <w:rPr>
                <w:ins w:id="1143" w:author="MZ_Ericsson r1" w:date="2024-06-13T09:13:00Z"/>
              </w:rPr>
            </w:pPr>
          </w:p>
          <w:p w14:paraId="0C72B5E6" w14:textId="77777777" w:rsidR="00B53ED3" w:rsidRDefault="00B53ED3">
            <w:pPr>
              <w:pStyle w:val="TAL"/>
              <w:rPr>
                <w:ins w:id="1144" w:author="MZ_Ericsson r1" w:date="2024-06-13T09:13:00Z"/>
              </w:rPr>
            </w:pPr>
            <w:ins w:id="1145" w:author="MZ_Ericsson r1" w:date="2024-06-13T09:13:00Z">
              <w:r>
                <w:t>Redirection handling is described in clause 5.2.10 of 3GPP TS 29.122 [6].</w:t>
              </w:r>
            </w:ins>
          </w:p>
        </w:tc>
      </w:tr>
      <w:tr w:rsidR="00B53ED3" w14:paraId="63FE7E72" w14:textId="77777777" w:rsidTr="00B53ED3">
        <w:trPr>
          <w:jc w:val="center"/>
          <w:ins w:id="1146" w:author="MZ_Ericsson r1" w:date="2024-06-13T09:13:00Z"/>
        </w:trPr>
        <w:tc>
          <w:tcPr>
            <w:tcW w:w="881" w:type="pct"/>
            <w:tcBorders>
              <w:top w:val="single" w:sz="6" w:space="0" w:color="auto"/>
              <w:left w:val="single" w:sz="6" w:space="0" w:color="auto"/>
              <w:bottom w:val="single" w:sz="6" w:space="0" w:color="auto"/>
              <w:right w:val="single" w:sz="6" w:space="0" w:color="auto"/>
            </w:tcBorders>
            <w:vAlign w:val="center"/>
            <w:hideMark/>
          </w:tcPr>
          <w:p w14:paraId="7B9D0813" w14:textId="77777777" w:rsidR="00B53ED3" w:rsidRDefault="00B53ED3">
            <w:pPr>
              <w:pStyle w:val="TAL"/>
              <w:rPr>
                <w:ins w:id="1147" w:author="MZ_Ericsson r1" w:date="2024-06-13T09:13:00Z"/>
              </w:rPr>
            </w:pPr>
            <w:ins w:id="1148" w:author="MZ_Ericsson r1" w:date="2024-06-13T09:13: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24BC97F" w14:textId="77777777" w:rsidR="00B53ED3" w:rsidRDefault="00B53ED3">
            <w:pPr>
              <w:pStyle w:val="TAC"/>
              <w:rPr>
                <w:ins w:id="1149" w:author="MZ_Ericsson r1" w:date="2024-06-13T09:13:00Z"/>
              </w:rPr>
            </w:pPr>
          </w:p>
        </w:tc>
        <w:tc>
          <w:tcPr>
            <w:tcW w:w="597" w:type="pct"/>
            <w:tcBorders>
              <w:top w:val="single" w:sz="6" w:space="0" w:color="auto"/>
              <w:left w:val="single" w:sz="6" w:space="0" w:color="auto"/>
              <w:bottom w:val="single" w:sz="6" w:space="0" w:color="auto"/>
              <w:right w:val="single" w:sz="6" w:space="0" w:color="auto"/>
            </w:tcBorders>
            <w:vAlign w:val="center"/>
          </w:tcPr>
          <w:p w14:paraId="407DEC12" w14:textId="77777777" w:rsidR="00B53ED3" w:rsidRDefault="00B53ED3">
            <w:pPr>
              <w:pStyle w:val="TAC"/>
              <w:rPr>
                <w:ins w:id="1150" w:author="MZ_Ericsson r1" w:date="2024-06-13T09:13: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9D64DB3" w14:textId="77777777" w:rsidR="00B53ED3" w:rsidRDefault="00B53ED3">
            <w:pPr>
              <w:pStyle w:val="TAL"/>
              <w:rPr>
                <w:ins w:id="1151" w:author="MZ_Ericsson r1" w:date="2024-06-13T09:13:00Z"/>
              </w:rPr>
            </w:pPr>
            <w:ins w:id="1152" w:author="MZ_Ericsson r1" w:date="2024-06-13T09:13: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6D6F99BA" w14:textId="77777777" w:rsidR="00B53ED3" w:rsidRDefault="00B53ED3">
            <w:pPr>
              <w:pStyle w:val="TAL"/>
              <w:rPr>
                <w:ins w:id="1153" w:author="MZ_Ericsson r1" w:date="2024-06-13T09:13:00Z"/>
              </w:rPr>
            </w:pPr>
            <w:ins w:id="1154" w:author="MZ_Ericsson r1" w:date="2024-06-13T09:13:00Z">
              <w:r>
                <w:t>Permanent redirection.</w:t>
              </w:r>
            </w:ins>
          </w:p>
          <w:p w14:paraId="6D695C45" w14:textId="77777777" w:rsidR="00B53ED3" w:rsidRDefault="00B53ED3">
            <w:pPr>
              <w:pStyle w:val="TAL"/>
              <w:rPr>
                <w:ins w:id="1155" w:author="MZ_Ericsson r1" w:date="2024-06-13T09:13:00Z"/>
              </w:rPr>
            </w:pPr>
          </w:p>
          <w:p w14:paraId="7E05ABE3" w14:textId="77777777" w:rsidR="00B53ED3" w:rsidRDefault="00B53ED3">
            <w:pPr>
              <w:pStyle w:val="TAL"/>
              <w:rPr>
                <w:ins w:id="1156" w:author="MZ_Ericsson r1" w:date="2024-06-13T09:13:00Z"/>
              </w:rPr>
            </w:pPr>
            <w:ins w:id="1157" w:author="MZ_Ericsson r1" w:date="2024-06-13T09:13:00Z">
              <w:r>
                <w:t>The response shall include a Location header field containing an alternative URI of the resource located in an alternative ECS.</w:t>
              </w:r>
            </w:ins>
          </w:p>
          <w:p w14:paraId="3AA0282A" w14:textId="77777777" w:rsidR="00B53ED3" w:rsidRDefault="00B53ED3">
            <w:pPr>
              <w:pStyle w:val="TAL"/>
              <w:rPr>
                <w:ins w:id="1158" w:author="MZ_Ericsson r1" w:date="2024-06-13T09:13:00Z"/>
              </w:rPr>
            </w:pPr>
          </w:p>
          <w:p w14:paraId="2D31A11C" w14:textId="77777777" w:rsidR="00B53ED3" w:rsidRDefault="00B53ED3">
            <w:pPr>
              <w:pStyle w:val="TAL"/>
              <w:rPr>
                <w:ins w:id="1159" w:author="MZ_Ericsson r1" w:date="2024-06-13T09:13:00Z"/>
              </w:rPr>
            </w:pPr>
            <w:ins w:id="1160" w:author="MZ_Ericsson r1" w:date="2024-06-13T09:13:00Z">
              <w:r>
                <w:t>Redirection handling is described in clause 5.2.10 of 3GPP TS 29.122 [6].</w:t>
              </w:r>
            </w:ins>
          </w:p>
        </w:tc>
      </w:tr>
      <w:tr w:rsidR="00B53ED3" w14:paraId="4F4A04A5" w14:textId="77777777" w:rsidTr="00B53ED3">
        <w:trPr>
          <w:jc w:val="center"/>
          <w:ins w:id="1161"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545BBFF" w14:textId="77777777" w:rsidR="00B53ED3" w:rsidRDefault="00B53ED3">
            <w:pPr>
              <w:pStyle w:val="TAN"/>
              <w:rPr>
                <w:ins w:id="1162" w:author="MZ_Ericsson r1" w:date="2024-06-13T09:13:00Z"/>
              </w:rPr>
            </w:pPr>
            <w:ins w:id="1163" w:author="MZ_Ericsson r1" w:date="2024-06-13T09:13:00Z">
              <w:r>
                <w:t>NOTE:</w:t>
              </w:r>
              <w:r>
                <w:rPr>
                  <w:noProof/>
                </w:rPr>
                <w:tab/>
                <w:t xml:space="preserve">The mandatory </w:t>
              </w:r>
              <w:r>
                <w:t>HTTP error status codes for the HTTP DELETE method listed in table 5.2.6-1 of 3GPP TS 29.122 [6] shall also apply.</w:t>
              </w:r>
            </w:ins>
          </w:p>
        </w:tc>
      </w:tr>
    </w:tbl>
    <w:p w14:paraId="65A11411" w14:textId="77777777" w:rsidR="00B53ED3" w:rsidRDefault="00B53ED3" w:rsidP="00B53ED3">
      <w:pPr>
        <w:rPr>
          <w:ins w:id="1164" w:author="MZ_Ericsson r1" w:date="2024-06-13T09:13:00Z"/>
        </w:rPr>
      </w:pPr>
    </w:p>
    <w:p w14:paraId="6F8BC01E" w14:textId="123D7A31" w:rsidR="00B53ED3" w:rsidRDefault="00B53ED3" w:rsidP="00B53ED3">
      <w:pPr>
        <w:pStyle w:val="TH"/>
        <w:rPr>
          <w:ins w:id="1165" w:author="MZ_Ericsson r1" w:date="2024-06-13T09:13:00Z"/>
        </w:rPr>
      </w:pPr>
      <w:ins w:id="1166" w:author="MZ_Ericsson r1" w:date="2024-06-13T09:13:00Z">
        <w:r>
          <w:t>Table </w:t>
        </w:r>
      </w:ins>
      <w:ins w:id="1167" w:author="MZ_Ericsson r1" w:date="2024-06-13T10:40:00Z">
        <w:r w:rsidR="0034141E">
          <w:rPr>
            <w:noProof/>
            <w:lang w:eastAsia="zh-CN"/>
          </w:rPr>
          <w:t>9.6</w:t>
        </w:r>
      </w:ins>
      <w:ins w:id="1168" w:author="MZ_Ericsson r1" w:date="2024-06-13T09:13:00Z">
        <w:r>
          <w:t>.3.3.3.4-4: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6A382791" w14:textId="77777777" w:rsidTr="00B53ED3">
        <w:trPr>
          <w:jc w:val="center"/>
          <w:ins w:id="1169"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5626F9" w14:textId="77777777" w:rsidR="00B53ED3" w:rsidRDefault="00B53ED3">
            <w:pPr>
              <w:pStyle w:val="TAH"/>
              <w:rPr>
                <w:ins w:id="1170" w:author="MZ_Ericsson r1" w:date="2024-06-13T09:13:00Z"/>
              </w:rPr>
            </w:pPr>
            <w:ins w:id="1171"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2203D7" w14:textId="77777777" w:rsidR="00B53ED3" w:rsidRDefault="00B53ED3">
            <w:pPr>
              <w:pStyle w:val="TAH"/>
              <w:rPr>
                <w:ins w:id="1172" w:author="MZ_Ericsson r1" w:date="2024-06-13T09:13:00Z"/>
              </w:rPr>
            </w:pPr>
            <w:ins w:id="1173"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F9F95E" w14:textId="77777777" w:rsidR="00B53ED3" w:rsidRDefault="00B53ED3">
            <w:pPr>
              <w:pStyle w:val="TAH"/>
              <w:rPr>
                <w:ins w:id="1174" w:author="MZ_Ericsson r1" w:date="2024-06-13T09:13:00Z"/>
              </w:rPr>
            </w:pPr>
            <w:ins w:id="1175"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E04FB6" w14:textId="77777777" w:rsidR="00B53ED3" w:rsidRDefault="00B53ED3">
            <w:pPr>
              <w:pStyle w:val="TAH"/>
              <w:rPr>
                <w:ins w:id="1176" w:author="MZ_Ericsson r1" w:date="2024-06-13T09:13:00Z"/>
              </w:rPr>
            </w:pPr>
            <w:ins w:id="1177"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EB450" w14:textId="77777777" w:rsidR="00B53ED3" w:rsidRDefault="00B53ED3">
            <w:pPr>
              <w:pStyle w:val="TAH"/>
              <w:rPr>
                <w:ins w:id="1178" w:author="MZ_Ericsson r1" w:date="2024-06-13T09:13:00Z"/>
              </w:rPr>
            </w:pPr>
            <w:ins w:id="1179" w:author="MZ_Ericsson r1" w:date="2024-06-13T09:13:00Z">
              <w:r>
                <w:t>Description</w:t>
              </w:r>
            </w:ins>
          </w:p>
        </w:tc>
      </w:tr>
      <w:tr w:rsidR="00B53ED3" w14:paraId="5E45D0F4" w14:textId="77777777" w:rsidTr="00B53ED3">
        <w:trPr>
          <w:jc w:val="center"/>
          <w:ins w:id="1180"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0752E2F6" w14:textId="77777777" w:rsidR="00B53ED3" w:rsidRDefault="00B53ED3">
            <w:pPr>
              <w:pStyle w:val="TAL"/>
              <w:rPr>
                <w:ins w:id="1181" w:author="MZ_Ericsson r1" w:date="2024-06-13T09:13:00Z"/>
              </w:rPr>
            </w:pPr>
            <w:ins w:id="1182"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1D99F75" w14:textId="77777777" w:rsidR="00B53ED3" w:rsidRDefault="00B53ED3">
            <w:pPr>
              <w:pStyle w:val="TAL"/>
              <w:rPr>
                <w:ins w:id="1183" w:author="MZ_Ericsson r1" w:date="2024-06-13T09:13:00Z"/>
              </w:rPr>
            </w:pPr>
            <w:ins w:id="1184"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4C705CC" w14:textId="77777777" w:rsidR="00B53ED3" w:rsidRDefault="00B53ED3">
            <w:pPr>
              <w:pStyle w:val="TAC"/>
              <w:rPr>
                <w:ins w:id="1185" w:author="MZ_Ericsson r1" w:date="2024-06-13T09:13:00Z"/>
              </w:rPr>
            </w:pPr>
            <w:ins w:id="1186"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2364916" w14:textId="77777777" w:rsidR="00B53ED3" w:rsidRDefault="00B53ED3">
            <w:pPr>
              <w:pStyle w:val="TAC"/>
              <w:rPr>
                <w:ins w:id="1187" w:author="MZ_Ericsson r1" w:date="2024-06-13T09:13:00Z"/>
              </w:rPr>
            </w:pPr>
            <w:ins w:id="1188"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79EB300" w14:textId="77777777" w:rsidR="00B53ED3" w:rsidRDefault="00B53ED3">
            <w:pPr>
              <w:pStyle w:val="TAL"/>
              <w:rPr>
                <w:ins w:id="1189" w:author="MZ_Ericsson r1" w:date="2024-06-13T09:13:00Z"/>
              </w:rPr>
            </w:pPr>
            <w:ins w:id="1190" w:author="MZ_Ericsson r1" w:date="2024-06-13T09:13:00Z">
              <w:r>
                <w:t>Contains an alternative URI of the resource located in an alternative ECS.</w:t>
              </w:r>
            </w:ins>
          </w:p>
        </w:tc>
      </w:tr>
    </w:tbl>
    <w:p w14:paraId="376E0532" w14:textId="77777777" w:rsidR="00B53ED3" w:rsidRDefault="00B53ED3" w:rsidP="00B53ED3">
      <w:pPr>
        <w:rPr>
          <w:ins w:id="1191" w:author="MZ_Ericsson r1" w:date="2024-06-13T09:13:00Z"/>
        </w:rPr>
      </w:pPr>
    </w:p>
    <w:p w14:paraId="12CA1FDD" w14:textId="29E77578" w:rsidR="00B53ED3" w:rsidRDefault="00B53ED3" w:rsidP="00B53ED3">
      <w:pPr>
        <w:pStyle w:val="TH"/>
        <w:rPr>
          <w:ins w:id="1192" w:author="MZ_Ericsson r1" w:date="2024-06-13T09:13:00Z"/>
        </w:rPr>
      </w:pPr>
      <w:ins w:id="1193" w:author="MZ_Ericsson r1" w:date="2024-06-13T09:13:00Z">
        <w:r>
          <w:t>Table </w:t>
        </w:r>
      </w:ins>
      <w:ins w:id="1194" w:author="MZ_Ericsson r1" w:date="2024-06-13T10:40:00Z">
        <w:r w:rsidR="0034141E">
          <w:rPr>
            <w:noProof/>
            <w:lang w:eastAsia="zh-CN"/>
          </w:rPr>
          <w:t>9.6</w:t>
        </w:r>
      </w:ins>
      <w:ins w:id="1195" w:author="MZ_Ericsson r1" w:date="2024-06-13T09:13:00Z">
        <w:r>
          <w:t>.3.3.3.4-5: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37CF96B4" w14:textId="77777777" w:rsidTr="00B53ED3">
        <w:trPr>
          <w:jc w:val="center"/>
          <w:ins w:id="1196"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352CCF" w14:textId="77777777" w:rsidR="00B53ED3" w:rsidRDefault="00B53ED3">
            <w:pPr>
              <w:pStyle w:val="TAH"/>
              <w:rPr>
                <w:ins w:id="1197" w:author="MZ_Ericsson r1" w:date="2024-06-13T09:13:00Z"/>
              </w:rPr>
            </w:pPr>
            <w:ins w:id="1198"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0504FF" w14:textId="77777777" w:rsidR="00B53ED3" w:rsidRDefault="00B53ED3">
            <w:pPr>
              <w:pStyle w:val="TAH"/>
              <w:rPr>
                <w:ins w:id="1199" w:author="MZ_Ericsson r1" w:date="2024-06-13T09:13:00Z"/>
              </w:rPr>
            </w:pPr>
            <w:ins w:id="1200"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D97F4" w14:textId="77777777" w:rsidR="00B53ED3" w:rsidRDefault="00B53ED3">
            <w:pPr>
              <w:pStyle w:val="TAH"/>
              <w:rPr>
                <w:ins w:id="1201" w:author="MZ_Ericsson r1" w:date="2024-06-13T09:13:00Z"/>
              </w:rPr>
            </w:pPr>
            <w:ins w:id="1202"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DB6C5E" w14:textId="77777777" w:rsidR="00B53ED3" w:rsidRDefault="00B53ED3">
            <w:pPr>
              <w:pStyle w:val="TAH"/>
              <w:rPr>
                <w:ins w:id="1203" w:author="MZ_Ericsson r1" w:date="2024-06-13T09:13:00Z"/>
              </w:rPr>
            </w:pPr>
            <w:ins w:id="1204"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D92E3C" w14:textId="77777777" w:rsidR="00B53ED3" w:rsidRDefault="00B53ED3">
            <w:pPr>
              <w:pStyle w:val="TAH"/>
              <w:rPr>
                <w:ins w:id="1205" w:author="MZ_Ericsson r1" w:date="2024-06-13T09:13:00Z"/>
              </w:rPr>
            </w:pPr>
            <w:ins w:id="1206" w:author="MZ_Ericsson r1" w:date="2024-06-13T09:13:00Z">
              <w:r>
                <w:t>Description</w:t>
              </w:r>
            </w:ins>
          </w:p>
        </w:tc>
      </w:tr>
      <w:tr w:rsidR="00B53ED3" w14:paraId="68AA1FDA" w14:textId="77777777" w:rsidTr="00B53ED3">
        <w:trPr>
          <w:jc w:val="center"/>
          <w:ins w:id="1207"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31D5483D" w14:textId="77777777" w:rsidR="00B53ED3" w:rsidRDefault="00B53ED3">
            <w:pPr>
              <w:pStyle w:val="TAL"/>
              <w:rPr>
                <w:ins w:id="1208" w:author="MZ_Ericsson r1" w:date="2024-06-13T09:13:00Z"/>
              </w:rPr>
            </w:pPr>
            <w:ins w:id="1209"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E41259F" w14:textId="77777777" w:rsidR="00B53ED3" w:rsidRDefault="00B53ED3">
            <w:pPr>
              <w:pStyle w:val="TAL"/>
              <w:rPr>
                <w:ins w:id="1210" w:author="MZ_Ericsson r1" w:date="2024-06-13T09:13:00Z"/>
              </w:rPr>
            </w:pPr>
            <w:ins w:id="1211"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44D4053" w14:textId="77777777" w:rsidR="00B53ED3" w:rsidRDefault="00B53ED3">
            <w:pPr>
              <w:pStyle w:val="TAC"/>
              <w:rPr>
                <w:ins w:id="1212" w:author="MZ_Ericsson r1" w:date="2024-06-13T09:13:00Z"/>
              </w:rPr>
            </w:pPr>
            <w:ins w:id="1213"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2A9516C" w14:textId="77777777" w:rsidR="00B53ED3" w:rsidRDefault="00B53ED3">
            <w:pPr>
              <w:pStyle w:val="TAC"/>
              <w:rPr>
                <w:ins w:id="1214" w:author="MZ_Ericsson r1" w:date="2024-06-13T09:13:00Z"/>
              </w:rPr>
            </w:pPr>
            <w:ins w:id="1215"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4A56896" w14:textId="77777777" w:rsidR="00B53ED3" w:rsidRDefault="00B53ED3">
            <w:pPr>
              <w:pStyle w:val="TAL"/>
              <w:rPr>
                <w:ins w:id="1216" w:author="MZ_Ericsson r1" w:date="2024-06-13T09:13:00Z"/>
              </w:rPr>
            </w:pPr>
            <w:ins w:id="1217" w:author="MZ_Ericsson r1" w:date="2024-06-13T09:13:00Z">
              <w:r>
                <w:t>Contains an alternative URI of the resource located in an alternative ECS.</w:t>
              </w:r>
            </w:ins>
          </w:p>
        </w:tc>
      </w:tr>
    </w:tbl>
    <w:p w14:paraId="6194D479" w14:textId="77777777" w:rsidR="00B53ED3" w:rsidRDefault="00B53ED3" w:rsidP="00B53ED3">
      <w:pPr>
        <w:rPr>
          <w:ins w:id="1218" w:author="MZ_Ericsson r1" w:date="2024-06-13T09:13:00Z"/>
        </w:rPr>
      </w:pPr>
    </w:p>
    <w:p w14:paraId="1AA9298F" w14:textId="2C53DBDF" w:rsidR="00616AE9" w:rsidRDefault="00616AE9" w:rsidP="00616AE9">
      <w:pPr>
        <w:pStyle w:val="Heading5"/>
        <w:rPr>
          <w:ins w:id="1219" w:author="Huawei [Abdessamad] 2024-08 r1" w:date="2024-08-23T07:16:00Z"/>
        </w:rPr>
      </w:pPr>
      <w:bookmarkStart w:id="1220" w:name="_Toc160570897"/>
      <w:bookmarkStart w:id="1221" w:name="_Toc162008493"/>
      <w:bookmarkStart w:id="1222" w:name="_Toc168390245"/>
      <w:ins w:id="1223" w:author="Huawei [Abdessamad] 2024-08 r1" w:date="2024-08-23T07:16:00Z">
        <w:r>
          <w:rPr>
            <w:noProof/>
            <w:lang w:eastAsia="zh-CN"/>
          </w:rPr>
          <w:t>9.6</w:t>
        </w:r>
        <w:r>
          <w:t>.3.3.4</w:t>
        </w:r>
        <w:r>
          <w:tab/>
          <w:t>Resource Custom Operations</w:t>
        </w:r>
      </w:ins>
    </w:p>
    <w:p w14:paraId="66AC17F5" w14:textId="77777777" w:rsidR="00616AE9" w:rsidRDefault="00616AE9" w:rsidP="00616AE9">
      <w:pPr>
        <w:rPr>
          <w:ins w:id="1224" w:author="Huawei [Abdessamad] 2024-08 r1" w:date="2024-08-23T07:16:00Z"/>
        </w:rPr>
      </w:pPr>
      <w:ins w:id="1225" w:author="Huawei [Abdessamad] 2024-08 r1" w:date="2024-08-23T07:16:00Z">
        <w:r>
          <w:t>There are no resource custom operations defined for this resource in this release of the specification.</w:t>
        </w:r>
      </w:ins>
    </w:p>
    <w:p w14:paraId="160CAE29" w14:textId="27FBF7AA" w:rsidR="00185A82" w:rsidRDefault="0034141E" w:rsidP="00185A82">
      <w:pPr>
        <w:pStyle w:val="Heading3"/>
        <w:rPr>
          <w:ins w:id="1226" w:author="MZ_Ericsson r1" w:date="2024-06-13T09:27:00Z"/>
        </w:rPr>
      </w:pPr>
      <w:ins w:id="1227" w:author="MZ_Ericsson r1" w:date="2024-06-13T10:40:00Z">
        <w:r>
          <w:t>9.6</w:t>
        </w:r>
      </w:ins>
      <w:ins w:id="1228" w:author="MZ_Ericsson r1" w:date="2024-06-13T09:27:00Z">
        <w:r w:rsidR="00185A82">
          <w:t>.4</w:t>
        </w:r>
        <w:r w:rsidR="00185A82">
          <w:tab/>
          <w:t>Custom Operations without associated resources</w:t>
        </w:r>
        <w:bookmarkEnd w:id="1220"/>
        <w:bookmarkEnd w:id="1221"/>
        <w:bookmarkEnd w:id="1222"/>
      </w:ins>
    </w:p>
    <w:p w14:paraId="7F821A6E" w14:textId="77777777" w:rsidR="00185A82" w:rsidRPr="000E1D0D" w:rsidRDefault="00185A82" w:rsidP="00185A82">
      <w:pPr>
        <w:rPr>
          <w:ins w:id="1229" w:author="MZ_Ericsson r1" w:date="2024-06-13T09:27:00Z"/>
        </w:rPr>
      </w:pPr>
      <w:ins w:id="1230" w:author="MZ_Ericsson r1" w:date="2024-06-13T09:27:00Z">
        <w:r w:rsidRPr="000E1D0D">
          <w:t xml:space="preserve">There are no custom operations </w:t>
        </w:r>
        <w:r>
          <w:t>without associated resources</w:t>
        </w:r>
        <w:r w:rsidRPr="000E1D0D">
          <w:t xml:space="preserve"> defined for this resource in this release of the specification.</w:t>
        </w:r>
      </w:ins>
    </w:p>
    <w:p w14:paraId="3D3CEF5D" w14:textId="25D310E8" w:rsidR="00185A82" w:rsidRDefault="0034141E" w:rsidP="00185A82">
      <w:pPr>
        <w:pStyle w:val="Heading3"/>
        <w:rPr>
          <w:ins w:id="1231" w:author="MZ_Ericsson r1" w:date="2024-06-13T09:27:00Z"/>
        </w:rPr>
      </w:pPr>
      <w:bookmarkStart w:id="1232" w:name="_Toc160570898"/>
      <w:bookmarkStart w:id="1233" w:name="_Toc162008494"/>
      <w:bookmarkStart w:id="1234" w:name="_Toc168390246"/>
      <w:ins w:id="1235" w:author="MZ_Ericsson r1" w:date="2024-06-13T10:40:00Z">
        <w:r>
          <w:t>9.6</w:t>
        </w:r>
      </w:ins>
      <w:ins w:id="1236" w:author="MZ_Ericsson r1" w:date="2024-06-13T09:27:00Z">
        <w:r w:rsidR="00185A82">
          <w:t>.5</w:t>
        </w:r>
        <w:r w:rsidR="00185A82">
          <w:tab/>
          <w:t>Notifications</w:t>
        </w:r>
        <w:bookmarkEnd w:id="1232"/>
        <w:bookmarkEnd w:id="1233"/>
        <w:bookmarkEnd w:id="1234"/>
      </w:ins>
    </w:p>
    <w:p w14:paraId="059BF733" w14:textId="168EAC11" w:rsidR="00720FD0" w:rsidRPr="00D00D02" w:rsidRDefault="005A2DD4" w:rsidP="00720FD0">
      <w:pPr>
        <w:pStyle w:val="Heading4"/>
        <w:rPr>
          <w:ins w:id="1237" w:author="MZ_Ericsson r1" w:date="2024-06-13T12:59:00Z"/>
        </w:rPr>
      </w:pPr>
      <w:bookmarkStart w:id="1238" w:name="_Toc144024163"/>
      <w:bookmarkStart w:id="1239" w:name="_Toc148176876"/>
      <w:bookmarkStart w:id="1240" w:name="_Toc148358926"/>
      <w:bookmarkStart w:id="1241" w:name="_Toc151743216"/>
      <w:bookmarkStart w:id="1242" w:name="_Toc151743681"/>
      <w:bookmarkStart w:id="1243" w:name="_Toc168390291"/>
      <w:bookmarkStart w:id="1244" w:name="_Toc160570899"/>
      <w:bookmarkStart w:id="1245" w:name="_Toc162008495"/>
      <w:bookmarkStart w:id="1246" w:name="_Toc168390247"/>
      <w:ins w:id="1247" w:author="MZ_Ericsson r1" w:date="2024-06-13T14:26:00Z">
        <w:r>
          <w:rPr>
            <w:noProof/>
            <w:lang w:eastAsia="zh-CN"/>
          </w:rPr>
          <w:t>9.6</w:t>
        </w:r>
      </w:ins>
      <w:ins w:id="1248" w:author="MZ_Ericsson r1" w:date="2024-06-13T12:59:00Z">
        <w:r w:rsidR="00720FD0" w:rsidRPr="00D00D02">
          <w:t>.5.1</w:t>
        </w:r>
        <w:r w:rsidR="00720FD0" w:rsidRPr="00D00D02">
          <w:tab/>
          <w:t>General</w:t>
        </w:r>
        <w:bookmarkEnd w:id="1238"/>
        <w:bookmarkEnd w:id="1239"/>
        <w:bookmarkEnd w:id="1240"/>
        <w:bookmarkEnd w:id="1241"/>
        <w:bookmarkEnd w:id="1242"/>
        <w:bookmarkEnd w:id="1243"/>
      </w:ins>
    </w:p>
    <w:p w14:paraId="4B671480" w14:textId="77777777" w:rsidR="00720FD0" w:rsidRPr="00D00D02" w:rsidRDefault="00720FD0" w:rsidP="00720FD0">
      <w:pPr>
        <w:rPr>
          <w:ins w:id="1249" w:author="MZ_Ericsson r1" w:date="2024-06-13T12:59:00Z"/>
          <w:noProof/>
        </w:rPr>
      </w:pPr>
      <w:ins w:id="1250" w:author="MZ_Ericsson r1" w:date="2024-06-13T12:59:00Z">
        <w:r w:rsidRPr="00D00D02">
          <w:rPr>
            <w:noProof/>
          </w:rPr>
          <w:t>Notifications shall comply to clause 5.2.5 of 3GPP TS 29.122 [6].</w:t>
        </w:r>
      </w:ins>
    </w:p>
    <w:p w14:paraId="4C8A5C73" w14:textId="12108716" w:rsidR="00720FD0" w:rsidRPr="00D00D02" w:rsidRDefault="00720FD0" w:rsidP="00720FD0">
      <w:pPr>
        <w:pStyle w:val="TH"/>
        <w:rPr>
          <w:ins w:id="1251" w:author="MZ_Ericsson r1" w:date="2024-06-13T12:59:00Z"/>
        </w:rPr>
      </w:pPr>
      <w:ins w:id="1252" w:author="MZ_Ericsson r1" w:date="2024-06-13T12:59:00Z">
        <w:r w:rsidRPr="00D00D02">
          <w:lastRenderedPageBreak/>
          <w:t>Table </w:t>
        </w:r>
      </w:ins>
      <w:ins w:id="1253" w:author="MZ_Ericsson r1" w:date="2024-06-13T14:26:00Z">
        <w:r w:rsidR="005A2DD4">
          <w:rPr>
            <w:noProof/>
            <w:lang w:eastAsia="zh-CN"/>
          </w:rPr>
          <w:t>9.6</w:t>
        </w:r>
      </w:ins>
      <w:ins w:id="1254" w:author="MZ_Ericsson r1" w:date="2024-06-13T12:59:00Z">
        <w:r w:rsidRPr="00D00D02">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720FD0" w:rsidRPr="00D00D02" w14:paraId="5EFB8DF3" w14:textId="77777777" w:rsidTr="007D63EF">
        <w:trPr>
          <w:jc w:val="center"/>
          <w:ins w:id="1255" w:author="MZ_Ericsson r1" w:date="2024-06-13T12:59:00Z"/>
        </w:trPr>
        <w:tc>
          <w:tcPr>
            <w:tcW w:w="979" w:type="pct"/>
            <w:shd w:val="clear" w:color="auto" w:fill="C0C0C0"/>
            <w:vAlign w:val="center"/>
            <w:hideMark/>
          </w:tcPr>
          <w:p w14:paraId="73097B78" w14:textId="77777777" w:rsidR="00720FD0" w:rsidRPr="00D00D02" w:rsidRDefault="00720FD0" w:rsidP="007D63EF">
            <w:pPr>
              <w:pStyle w:val="TAH"/>
              <w:rPr>
                <w:ins w:id="1256" w:author="MZ_Ericsson r1" w:date="2024-06-13T12:59:00Z"/>
              </w:rPr>
            </w:pPr>
            <w:ins w:id="1257" w:author="MZ_Ericsson r1" w:date="2024-06-13T12:59:00Z">
              <w:r w:rsidRPr="00D00D02">
                <w:t>Notification</w:t>
              </w:r>
            </w:ins>
          </w:p>
        </w:tc>
        <w:tc>
          <w:tcPr>
            <w:tcW w:w="1077" w:type="pct"/>
            <w:shd w:val="clear" w:color="auto" w:fill="C0C0C0"/>
            <w:vAlign w:val="center"/>
            <w:hideMark/>
          </w:tcPr>
          <w:p w14:paraId="4DD2A6AD" w14:textId="77777777" w:rsidR="00720FD0" w:rsidRPr="00D00D02" w:rsidRDefault="00720FD0" w:rsidP="007D63EF">
            <w:pPr>
              <w:pStyle w:val="TAH"/>
              <w:rPr>
                <w:ins w:id="1258" w:author="MZ_Ericsson r1" w:date="2024-06-13T12:59:00Z"/>
              </w:rPr>
            </w:pPr>
            <w:ins w:id="1259" w:author="MZ_Ericsson r1" w:date="2024-06-13T12:59:00Z">
              <w:r w:rsidRPr="00D00D02">
                <w:t>Callback URI</w:t>
              </w:r>
            </w:ins>
          </w:p>
        </w:tc>
        <w:tc>
          <w:tcPr>
            <w:tcW w:w="736" w:type="pct"/>
            <w:shd w:val="clear" w:color="auto" w:fill="C0C0C0"/>
            <w:vAlign w:val="center"/>
            <w:hideMark/>
          </w:tcPr>
          <w:p w14:paraId="25510CE5" w14:textId="77777777" w:rsidR="00720FD0" w:rsidRPr="00D00D02" w:rsidRDefault="00720FD0" w:rsidP="007D63EF">
            <w:pPr>
              <w:pStyle w:val="TAH"/>
              <w:rPr>
                <w:ins w:id="1260" w:author="MZ_Ericsson r1" w:date="2024-06-13T12:59:00Z"/>
              </w:rPr>
            </w:pPr>
            <w:ins w:id="1261" w:author="MZ_Ericsson r1" w:date="2024-06-13T12:59:00Z">
              <w:r w:rsidRPr="00D00D02">
                <w:t>HTTP method or custom operation</w:t>
              </w:r>
            </w:ins>
          </w:p>
        </w:tc>
        <w:tc>
          <w:tcPr>
            <w:tcW w:w="2207" w:type="pct"/>
            <w:shd w:val="clear" w:color="auto" w:fill="C0C0C0"/>
            <w:vAlign w:val="center"/>
            <w:hideMark/>
          </w:tcPr>
          <w:p w14:paraId="3168830F" w14:textId="77777777" w:rsidR="00720FD0" w:rsidRPr="00D00D02" w:rsidRDefault="00720FD0" w:rsidP="007D63EF">
            <w:pPr>
              <w:pStyle w:val="TAH"/>
              <w:rPr>
                <w:ins w:id="1262" w:author="MZ_Ericsson r1" w:date="2024-06-13T12:59:00Z"/>
              </w:rPr>
            </w:pPr>
            <w:ins w:id="1263" w:author="MZ_Ericsson r1" w:date="2024-06-13T12:59:00Z">
              <w:r w:rsidRPr="00D00D02">
                <w:t>Description</w:t>
              </w:r>
            </w:ins>
          </w:p>
          <w:p w14:paraId="1178B66F" w14:textId="77777777" w:rsidR="00720FD0" w:rsidRPr="00D00D02" w:rsidRDefault="00720FD0" w:rsidP="007D63EF">
            <w:pPr>
              <w:pStyle w:val="TAH"/>
              <w:rPr>
                <w:ins w:id="1264" w:author="MZ_Ericsson r1" w:date="2024-06-13T12:59:00Z"/>
              </w:rPr>
            </w:pPr>
            <w:ins w:id="1265" w:author="MZ_Ericsson r1" w:date="2024-06-13T12:59:00Z">
              <w:r w:rsidRPr="00D00D02">
                <w:t>(service operation)</w:t>
              </w:r>
            </w:ins>
          </w:p>
        </w:tc>
      </w:tr>
      <w:tr w:rsidR="00720FD0" w:rsidRPr="00D00D02" w14:paraId="477CBFEB" w14:textId="77777777" w:rsidTr="007D63EF">
        <w:trPr>
          <w:jc w:val="center"/>
          <w:ins w:id="1266" w:author="MZ_Ericsson r1" w:date="2024-06-13T12:59:00Z"/>
        </w:trPr>
        <w:tc>
          <w:tcPr>
            <w:tcW w:w="979" w:type="pct"/>
            <w:vAlign w:val="center"/>
          </w:tcPr>
          <w:p w14:paraId="73818402" w14:textId="6DFAE7AB" w:rsidR="00720FD0" w:rsidRPr="00D00D02" w:rsidRDefault="00C35426" w:rsidP="007D63EF">
            <w:pPr>
              <w:pStyle w:val="TAL"/>
              <w:rPr>
                <w:ins w:id="1267" w:author="MZ_Ericsson r1" w:date="2024-06-13T12:59:00Z"/>
                <w:lang w:val="en-US"/>
              </w:rPr>
            </w:pPr>
            <w:ins w:id="1268" w:author="MZ_Ericsson r1" w:date="2024-06-13T14:23:00Z">
              <w:r>
                <w:rPr>
                  <w:lang w:val="en-US"/>
                </w:rPr>
                <w:t>ACR Events</w:t>
              </w:r>
            </w:ins>
            <w:ins w:id="1269" w:author="MZ_Ericsson r1" w:date="2024-06-13T12:59:00Z">
              <w:r w:rsidR="00720FD0" w:rsidRPr="00D00D02">
                <w:t xml:space="preserve"> Notification</w:t>
              </w:r>
            </w:ins>
          </w:p>
        </w:tc>
        <w:tc>
          <w:tcPr>
            <w:tcW w:w="1077" w:type="pct"/>
            <w:vAlign w:val="center"/>
          </w:tcPr>
          <w:p w14:paraId="4AB22DAC" w14:textId="77777777" w:rsidR="00720FD0" w:rsidRPr="00D00D02" w:rsidRDefault="00720FD0" w:rsidP="007D63EF">
            <w:pPr>
              <w:pStyle w:val="TAL"/>
              <w:rPr>
                <w:ins w:id="1270" w:author="MZ_Ericsson r1" w:date="2024-06-13T12:59:00Z"/>
                <w:lang w:val="en-US"/>
              </w:rPr>
            </w:pPr>
            <w:ins w:id="1271" w:author="MZ_Ericsson r1" w:date="2024-06-13T12:59:00Z">
              <w:r w:rsidRPr="00D00D02">
                <w:t>{</w:t>
              </w:r>
              <w:proofErr w:type="spellStart"/>
              <w:r w:rsidRPr="00D00D02">
                <w:t>notifUri</w:t>
              </w:r>
              <w:proofErr w:type="spellEnd"/>
              <w:r w:rsidRPr="00D00D02">
                <w:t>}</w:t>
              </w:r>
            </w:ins>
          </w:p>
        </w:tc>
        <w:tc>
          <w:tcPr>
            <w:tcW w:w="736" w:type="pct"/>
            <w:vAlign w:val="center"/>
          </w:tcPr>
          <w:p w14:paraId="308EFD85" w14:textId="77777777" w:rsidR="00720FD0" w:rsidRPr="00D00D02" w:rsidRDefault="00720FD0" w:rsidP="007D63EF">
            <w:pPr>
              <w:pStyle w:val="TAC"/>
              <w:rPr>
                <w:ins w:id="1272" w:author="MZ_Ericsson r1" w:date="2024-06-13T12:59:00Z"/>
                <w:lang w:val="fr-FR"/>
              </w:rPr>
            </w:pPr>
            <w:ins w:id="1273" w:author="MZ_Ericsson r1" w:date="2024-06-13T12:59:00Z">
              <w:r w:rsidRPr="00D00D02">
                <w:rPr>
                  <w:lang w:val="fr-FR"/>
                </w:rPr>
                <w:t>POST</w:t>
              </w:r>
            </w:ins>
          </w:p>
        </w:tc>
        <w:tc>
          <w:tcPr>
            <w:tcW w:w="2207" w:type="pct"/>
            <w:vAlign w:val="center"/>
          </w:tcPr>
          <w:p w14:paraId="78A0AF94" w14:textId="2D56E0EC" w:rsidR="00720FD0" w:rsidRPr="00D00D02" w:rsidRDefault="00720FD0" w:rsidP="007D63EF">
            <w:pPr>
              <w:pStyle w:val="TAL"/>
              <w:rPr>
                <w:ins w:id="1274" w:author="MZ_Ericsson r1" w:date="2024-06-13T12:59:00Z"/>
                <w:lang w:val="en-US"/>
              </w:rPr>
            </w:pPr>
            <w:ins w:id="1275" w:author="MZ_Ericsson r1" w:date="2024-06-13T12:59:00Z">
              <w:r w:rsidRPr="00D00D02">
                <w:rPr>
                  <w:lang w:val="en-US"/>
                </w:rPr>
                <w:t>This service operation e</w:t>
              </w:r>
              <w:proofErr w:type="spellStart"/>
              <w:r w:rsidRPr="00D00D02">
                <w:t>nables</w:t>
              </w:r>
              <w:proofErr w:type="spellEnd"/>
              <w:r w:rsidRPr="00D00D02">
                <w:t xml:space="preserve"> an ECS to notify a previously subscribed </w:t>
              </w:r>
              <w:r w:rsidRPr="00D00D02">
                <w:rPr>
                  <w:noProof/>
                  <w:lang w:eastAsia="zh-CN"/>
                </w:rPr>
                <w:t>service consumer</w:t>
              </w:r>
              <w:r w:rsidRPr="00D00D02">
                <w:t xml:space="preserve"> on</w:t>
              </w:r>
              <w:r w:rsidRPr="00D00D02">
                <w:rPr>
                  <w:lang w:val="en-US"/>
                </w:rPr>
                <w:t xml:space="preserve"> </w:t>
              </w:r>
            </w:ins>
            <w:ins w:id="1276" w:author="MZ_Ericsson r1" w:date="2024-06-13T14:24:00Z">
              <w:r w:rsidR="00C35426">
                <w:rPr>
                  <w:lang w:val="en-US"/>
                </w:rPr>
                <w:t>ACR</w:t>
              </w:r>
            </w:ins>
            <w:ins w:id="1277" w:author="MZ_Ericsson r1" w:date="2024-06-13T12:59:00Z">
              <w:r w:rsidRPr="00D00D02">
                <w:t xml:space="preserve"> event(s)</w:t>
              </w:r>
              <w:r w:rsidRPr="00D00D02">
                <w:rPr>
                  <w:lang w:val="en-US"/>
                </w:rPr>
                <w:t>.</w:t>
              </w:r>
            </w:ins>
          </w:p>
        </w:tc>
      </w:tr>
    </w:tbl>
    <w:p w14:paraId="17DB7DA7" w14:textId="77777777" w:rsidR="00720FD0" w:rsidRPr="00D00D02" w:rsidRDefault="00720FD0" w:rsidP="00720FD0">
      <w:pPr>
        <w:rPr>
          <w:ins w:id="1278" w:author="MZ_Ericsson r1" w:date="2024-06-13T12:59:00Z"/>
          <w:noProof/>
        </w:rPr>
      </w:pPr>
    </w:p>
    <w:p w14:paraId="5A703CFE" w14:textId="48E356CF" w:rsidR="00720FD0" w:rsidRPr="00D00D02" w:rsidRDefault="005A2DD4" w:rsidP="00720FD0">
      <w:pPr>
        <w:pStyle w:val="Heading4"/>
        <w:rPr>
          <w:ins w:id="1279" w:author="MZ_Ericsson r1" w:date="2024-06-13T12:59:00Z"/>
        </w:rPr>
      </w:pPr>
      <w:bookmarkStart w:id="1280" w:name="_Toc151743217"/>
      <w:bookmarkStart w:id="1281" w:name="_Toc151743682"/>
      <w:bookmarkStart w:id="1282" w:name="_Toc168390292"/>
      <w:ins w:id="1283" w:author="MZ_Ericsson r1" w:date="2024-06-13T14:26:00Z">
        <w:r>
          <w:rPr>
            <w:noProof/>
            <w:lang w:eastAsia="zh-CN"/>
          </w:rPr>
          <w:t>9.6</w:t>
        </w:r>
      </w:ins>
      <w:ins w:id="1284" w:author="MZ_Ericsson r1" w:date="2024-06-13T12:59:00Z">
        <w:r w:rsidR="00720FD0" w:rsidRPr="00D00D02">
          <w:t>.5.2</w:t>
        </w:r>
        <w:r w:rsidR="00720FD0" w:rsidRPr="00D00D02">
          <w:tab/>
        </w:r>
      </w:ins>
      <w:ins w:id="1285" w:author="MZ_Ericsson r1" w:date="2024-06-13T14:27:00Z">
        <w:r w:rsidR="00D70F42">
          <w:rPr>
            <w:lang w:val="en-US"/>
          </w:rPr>
          <w:t>ACR Events</w:t>
        </w:r>
      </w:ins>
      <w:ins w:id="1286" w:author="MZ_Ericsson r1" w:date="2024-06-13T12:59:00Z">
        <w:r w:rsidR="00720FD0" w:rsidRPr="00D00D02">
          <w:t xml:space="preserve"> Notification</w:t>
        </w:r>
        <w:bookmarkEnd w:id="1280"/>
        <w:bookmarkEnd w:id="1281"/>
        <w:bookmarkEnd w:id="1282"/>
      </w:ins>
    </w:p>
    <w:p w14:paraId="1EE0C780" w14:textId="5435D86C" w:rsidR="00720FD0" w:rsidRPr="00D00D02" w:rsidRDefault="005A2DD4" w:rsidP="00720FD0">
      <w:pPr>
        <w:pStyle w:val="Heading5"/>
        <w:rPr>
          <w:ins w:id="1287" w:author="MZ_Ericsson r1" w:date="2024-06-13T12:59:00Z"/>
          <w:noProof/>
        </w:rPr>
      </w:pPr>
      <w:bookmarkStart w:id="1288" w:name="_Toc151743218"/>
      <w:bookmarkStart w:id="1289" w:name="_Toc151743683"/>
      <w:bookmarkStart w:id="1290" w:name="_Toc168390293"/>
      <w:ins w:id="1291" w:author="MZ_Ericsson r1" w:date="2024-06-13T14:26:00Z">
        <w:r>
          <w:rPr>
            <w:noProof/>
            <w:lang w:eastAsia="zh-CN"/>
          </w:rPr>
          <w:t>9.6</w:t>
        </w:r>
      </w:ins>
      <w:ins w:id="1292" w:author="MZ_Ericsson r1" w:date="2024-06-13T12:59:00Z">
        <w:r w:rsidR="00720FD0" w:rsidRPr="00D00D02">
          <w:t>.5.2</w:t>
        </w:r>
        <w:r w:rsidR="00720FD0" w:rsidRPr="00D00D02">
          <w:rPr>
            <w:noProof/>
          </w:rPr>
          <w:t>.1</w:t>
        </w:r>
        <w:r w:rsidR="00720FD0" w:rsidRPr="00D00D02">
          <w:rPr>
            <w:noProof/>
          </w:rPr>
          <w:tab/>
          <w:t>Description</w:t>
        </w:r>
        <w:bookmarkEnd w:id="1288"/>
        <w:bookmarkEnd w:id="1289"/>
        <w:bookmarkEnd w:id="1290"/>
      </w:ins>
    </w:p>
    <w:p w14:paraId="30522A34" w14:textId="0B68DA99" w:rsidR="00720FD0" w:rsidRPr="00D00D02" w:rsidRDefault="00720FD0" w:rsidP="00720FD0">
      <w:pPr>
        <w:rPr>
          <w:ins w:id="1293" w:author="MZ_Ericsson r1" w:date="2024-06-13T12:59:00Z"/>
          <w:noProof/>
        </w:rPr>
      </w:pPr>
      <w:ins w:id="1294" w:author="MZ_Ericsson r1" w:date="2024-06-13T12:59:00Z">
        <w:r w:rsidRPr="00D00D02">
          <w:rPr>
            <w:noProof/>
          </w:rPr>
          <w:t xml:space="preserve">The </w:t>
        </w:r>
      </w:ins>
      <w:ins w:id="1295" w:author="MZ_Ericsson r1" w:date="2024-06-13T14:24:00Z">
        <w:r w:rsidR="00511C98">
          <w:rPr>
            <w:lang w:val="en-US"/>
          </w:rPr>
          <w:t>ACR Events</w:t>
        </w:r>
      </w:ins>
      <w:ins w:id="1296" w:author="MZ_Ericsson r1" w:date="2024-06-13T12:59:00Z">
        <w:r w:rsidRPr="00D00D02">
          <w:t xml:space="preserve"> Notification</w:t>
        </w:r>
        <w:r w:rsidRPr="00D00D02">
          <w:rPr>
            <w:noProof/>
          </w:rPr>
          <w:t xml:space="preserve"> is used by the </w:t>
        </w:r>
        <w:r w:rsidRPr="00D00D02">
          <w:t>ECS</w:t>
        </w:r>
        <w:r w:rsidRPr="00D00D02">
          <w:rPr>
            <w:noProof/>
          </w:rPr>
          <w:t xml:space="preserve"> to notify a previously subscribed service consumer on </w:t>
        </w:r>
      </w:ins>
      <w:ins w:id="1297" w:author="MZ_Ericsson r1" w:date="2024-06-13T14:27:00Z">
        <w:r w:rsidR="009E34C2">
          <w:rPr>
            <w:noProof/>
          </w:rPr>
          <w:t>ACR related</w:t>
        </w:r>
      </w:ins>
      <w:ins w:id="1298" w:author="MZ_Ericsson r1" w:date="2024-06-13T12:59:00Z">
        <w:r w:rsidRPr="00D00D02">
          <w:t xml:space="preserve"> event(s)</w:t>
        </w:r>
        <w:r w:rsidRPr="00D00D02">
          <w:rPr>
            <w:noProof/>
          </w:rPr>
          <w:t>.</w:t>
        </w:r>
      </w:ins>
    </w:p>
    <w:p w14:paraId="5B29E947" w14:textId="4C4E74F3" w:rsidR="00720FD0" w:rsidRPr="00D00D02" w:rsidRDefault="005A2DD4" w:rsidP="00720FD0">
      <w:pPr>
        <w:pStyle w:val="Heading5"/>
        <w:rPr>
          <w:ins w:id="1299" w:author="MZ_Ericsson r1" w:date="2024-06-13T12:59:00Z"/>
          <w:noProof/>
        </w:rPr>
      </w:pPr>
      <w:bookmarkStart w:id="1300" w:name="_Toc151743219"/>
      <w:bookmarkStart w:id="1301" w:name="_Toc151743684"/>
      <w:bookmarkStart w:id="1302" w:name="_Toc168390294"/>
      <w:ins w:id="1303" w:author="MZ_Ericsson r1" w:date="2024-06-13T14:26:00Z">
        <w:r>
          <w:rPr>
            <w:noProof/>
            <w:lang w:eastAsia="zh-CN"/>
          </w:rPr>
          <w:t>9.6</w:t>
        </w:r>
      </w:ins>
      <w:ins w:id="1304" w:author="MZ_Ericsson r1" w:date="2024-06-13T12:59:00Z">
        <w:r w:rsidR="00720FD0" w:rsidRPr="00D00D02">
          <w:t>.5.2</w:t>
        </w:r>
        <w:r w:rsidR="00720FD0" w:rsidRPr="00D00D02">
          <w:rPr>
            <w:noProof/>
          </w:rPr>
          <w:t>.2</w:t>
        </w:r>
        <w:r w:rsidR="00720FD0" w:rsidRPr="00D00D02">
          <w:rPr>
            <w:noProof/>
          </w:rPr>
          <w:tab/>
          <w:t>Target URI</w:t>
        </w:r>
        <w:bookmarkEnd w:id="1300"/>
        <w:bookmarkEnd w:id="1301"/>
        <w:bookmarkEnd w:id="1302"/>
      </w:ins>
    </w:p>
    <w:p w14:paraId="71E72135" w14:textId="3048B62C" w:rsidR="00720FD0" w:rsidRPr="00D00D02" w:rsidRDefault="00720FD0" w:rsidP="00720FD0">
      <w:pPr>
        <w:rPr>
          <w:ins w:id="1305" w:author="MZ_Ericsson r1" w:date="2024-06-13T12:59:00Z"/>
          <w:rFonts w:ascii="Arial" w:hAnsi="Arial" w:cs="Arial"/>
          <w:noProof/>
        </w:rPr>
      </w:pPr>
      <w:ins w:id="1306" w:author="MZ_Ericsson r1" w:date="2024-06-13T12:59:00Z">
        <w:r w:rsidRPr="00D00D02">
          <w:t xml:space="preserve">The Callback URI </w:t>
        </w:r>
        <w:r w:rsidRPr="00D00D02">
          <w:rPr>
            <w:b/>
          </w:rPr>
          <w:t>"{</w:t>
        </w:r>
        <w:proofErr w:type="spellStart"/>
        <w:r w:rsidRPr="00D00D02">
          <w:rPr>
            <w:b/>
          </w:rPr>
          <w:t>notifUri</w:t>
        </w:r>
        <w:proofErr w:type="spellEnd"/>
        <w:r w:rsidRPr="00D00D02">
          <w:rPr>
            <w:b/>
          </w:rPr>
          <w:t>}"</w:t>
        </w:r>
        <w:r w:rsidRPr="00D00D02">
          <w:t xml:space="preserve"> shall be used with the callback URI variables defined in table </w:t>
        </w:r>
      </w:ins>
      <w:ins w:id="1307" w:author="MZ_Ericsson r1" w:date="2024-06-13T14:26:00Z">
        <w:r w:rsidR="005A2DD4">
          <w:rPr>
            <w:noProof/>
            <w:lang w:eastAsia="zh-CN"/>
          </w:rPr>
          <w:t>9.6</w:t>
        </w:r>
      </w:ins>
      <w:ins w:id="1308" w:author="MZ_Ericsson r1" w:date="2024-06-13T12:59:00Z">
        <w:r w:rsidRPr="00D00D02">
          <w:t>.5.2.2-1.</w:t>
        </w:r>
      </w:ins>
    </w:p>
    <w:p w14:paraId="4AF1D4FB" w14:textId="32190A20" w:rsidR="00720FD0" w:rsidRPr="00D00D02" w:rsidRDefault="00720FD0" w:rsidP="00720FD0">
      <w:pPr>
        <w:pStyle w:val="TH"/>
        <w:rPr>
          <w:ins w:id="1309" w:author="MZ_Ericsson r1" w:date="2024-06-13T12:59:00Z"/>
          <w:rFonts w:cs="Arial"/>
          <w:noProof/>
        </w:rPr>
      </w:pPr>
      <w:ins w:id="1310" w:author="MZ_Ericsson r1" w:date="2024-06-13T12:59:00Z">
        <w:r w:rsidRPr="00D00D02">
          <w:rPr>
            <w:noProof/>
          </w:rPr>
          <w:t>Table </w:t>
        </w:r>
      </w:ins>
      <w:ins w:id="1311" w:author="MZ_Ericsson r1" w:date="2024-06-13T14:26:00Z">
        <w:r w:rsidR="005A2DD4">
          <w:rPr>
            <w:noProof/>
            <w:lang w:eastAsia="zh-CN"/>
          </w:rPr>
          <w:t>9.6</w:t>
        </w:r>
      </w:ins>
      <w:ins w:id="1312" w:author="MZ_Ericsson r1" w:date="2024-06-13T12:59:00Z">
        <w:r w:rsidRPr="00D00D02">
          <w:t>.5.2</w:t>
        </w:r>
        <w:r w:rsidRPr="00D00D02">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FD0" w:rsidRPr="00D00D02" w14:paraId="628D30D5" w14:textId="77777777" w:rsidTr="007D63EF">
        <w:trPr>
          <w:jc w:val="center"/>
          <w:ins w:id="1313" w:author="MZ_Ericsson r1" w:date="2024-06-13T12:59:00Z"/>
        </w:trPr>
        <w:tc>
          <w:tcPr>
            <w:tcW w:w="1924" w:type="dxa"/>
            <w:shd w:val="clear" w:color="auto" w:fill="C0C0C0"/>
            <w:vAlign w:val="center"/>
            <w:hideMark/>
          </w:tcPr>
          <w:p w14:paraId="3A847C39" w14:textId="77777777" w:rsidR="00720FD0" w:rsidRPr="00D00D02" w:rsidRDefault="00720FD0" w:rsidP="007D63EF">
            <w:pPr>
              <w:pStyle w:val="TAH"/>
              <w:rPr>
                <w:ins w:id="1314" w:author="MZ_Ericsson r1" w:date="2024-06-13T12:59:00Z"/>
                <w:noProof/>
              </w:rPr>
            </w:pPr>
            <w:ins w:id="1315" w:author="MZ_Ericsson r1" w:date="2024-06-13T12:59:00Z">
              <w:r w:rsidRPr="00D00D02">
                <w:rPr>
                  <w:noProof/>
                </w:rPr>
                <w:t>Name</w:t>
              </w:r>
            </w:ins>
          </w:p>
        </w:tc>
        <w:tc>
          <w:tcPr>
            <w:tcW w:w="7814" w:type="dxa"/>
            <w:shd w:val="clear" w:color="auto" w:fill="C0C0C0"/>
            <w:vAlign w:val="center"/>
            <w:hideMark/>
          </w:tcPr>
          <w:p w14:paraId="079E64C9" w14:textId="77777777" w:rsidR="00720FD0" w:rsidRPr="00D00D02" w:rsidRDefault="00720FD0" w:rsidP="007D63EF">
            <w:pPr>
              <w:pStyle w:val="TAH"/>
              <w:rPr>
                <w:ins w:id="1316" w:author="MZ_Ericsson r1" w:date="2024-06-13T12:59:00Z"/>
                <w:noProof/>
              </w:rPr>
            </w:pPr>
            <w:ins w:id="1317" w:author="MZ_Ericsson r1" w:date="2024-06-13T12:59:00Z">
              <w:r w:rsidRPr="00D00D02">
                <w:rPr>
                  <w:noProof/>
                </w:rPr>
                <w:t>Definition</w:t>
              </w:r>
            </w:ins>
          </w:p>
        </w:tc>
      </w:tr>
      <w:tr w:rsidR="00720FD0" w:rsidRPr="00D00D02" w14:paraId="7ED2700F" w14:textId="77777777" w:rsidTr="007D63EF">
        <w:trPr>
          <w:jc w:val="center"/>
          <w:ins w:id="1318" w:author="MZ_Ericsson r1" w:date="2024-06-13T12:59:00Z"/>
        </w:trPr>
        <w:tc>
          <w:tcPr>
            <w:tcW w:w="1924" w:type="dxa"/>
            <w:hideMark/>
          </w:tcPr>
          <w:p w14:paraId="5D9755F6" w14:textId="77777777" w:rsidR="00720FD0" w:rsidRPr="00D00D02" w:rsidRDefault="00720FD0" w:rsidP="007D63EF">
            <w:pPr>
              <w:pStyle w:val="TAL"/>
              <w:rPr>
                <w:ins w:id="1319" w:author="MZ_Ericsson r1" w:date="2024-06-13T12:59:00Z"/>
                <w:noProof/>
              </w:rPr>
            </w:pPr>
            <w:ins w:id="1320" w:author="MZ_Ericsson r1" w:date="2024-06-13T12:59:00Z">
              <w:r w:rsidRPr="00D00D02">
                <w:rPr>
                  <w:noProof/>
                </w:rPr>
                <w:t>notifUri</w:t>
              </w:r>
            </w:ins>
          </w:p>
        </w:tc>
        <w:tc>
          <w:tcPr>
            <w:tcW w:w="7814" w:type="dxa"/>
            <w:vAlign w:val="center"/>
            <w:hideMark/>
          </w:tcPr>
          <w:p w14:paraId="11C99E81" w14:textId="77777777" w:rsidR="00720FD0" w:rsidRPr="00D00D02" w:rsidRDefault="00720FD0" w:rsidP="007D63EF">
            <w:pPr>
              <w:pStyle w:val="TAL"/>
              <w:rPr>
                <w:ins w:id="1321" w:author="MZ_Ericsson r1" w:date="2024-06-13T12:59:00Z"/>
                <w:noProof/>
              </w:rPr>
            </w:pPr>
            <w:ins w:id="1322" w:author="MZ_Ericsson r1" w:date="2024-06-13T12:59:00Z">
              <w:r w:rsidRPr="00D00D02">
                <w:rPr>
                  <w:noProof/>
                </w:rPr>
                <w:t>Represents the callback URI encoded as a string formatted as a URI.</w:t>
              </w:r>
            </w:ins>
          </w:p>
        </w:tc>
      </w:tr>
    </w:tbl>
    <w:p w14:paraId="6A21EE4D" w14:textId="77777777" w:rsidR="00720FD0" w:rsidRPr="00D00D02" w:rsidRDefault="00720FD0" w:rsidP="00720FD0">
      <w:pPr>
        <w:rPr>
          <w:ins w:id="1323" w:author="MZ_Ericsson r1" w:date="2024-06-13T12:59:00Z"/>
          <w:noProof/>
        </w:rPr>
      </w:pPr>
    </w:p>
    <w:p w14:paraId="32BFEDBE" w14:textId="5292A5A2" w:rsidR="00720FD0" w:rsidRPr="00D00D02" w:rsidRDefault="005A2DD4" w:rsidP="00720FD0">
      <w:pPr>
        <w:pStyle w:val="Heading5"/>
        <w:rPr>
          <w:ins w:id="1324" w:author="MZ_Ericsson r1" w:date="2024-06-13T12:59:00Z"/>
          <w:noProof/>
        </w:rPr>
      </w:pPr>
      <w:bookmarkStart w:id="1325" w:name="_Toc151743220"/>
      <w:bookmarkStart w:id="1326" w:name="_Toc151743685"/>
      <w:bookmarkStart w:id="1327" w:name="_Toc168390295"/>
      <w:ins w:id="1328" w:author="MZ_Ericsson r1" w:date="2024-06-13T14:26:00Z">
        <w:r>
          <w:rPr>
            <w:noProof/>
            <w:lang w:eastAsia="zh-CN"/>
          </w:rPr>
          <w:t>9.6</w:t>
        </w:r>
      </w:ins>
      <w:ins w:id="1329" w:author="MZ_Ericsson r1" w:date="2024-06-13T12:59:00Z">
        <w:r w:rsidR="00720FD0" w:rsidRPr="00D00D02">
          <w:t>.5.2</w:t>
        </w:r>
        <w:r w:rsidR="00720FD0" w:rsidRPr="00D00D02">
          <w:rPr>
            <w:noProof/>
          </w:rPr>
          <w:t>.3</w:t>
        </w:r>
        <w:r w:rsidR="00720FD0" w:rsidRPr="00D00D02">
          <w:rPr>
            <w:noProof/>
          </w:rPr>
          <w:tab/>
          <w:t>Standard Methods</w:t>
        </w:r>
        <w:bookmarkEnd w:id="1325"/>
        <w:bookmarkEnd w:id="1326"/>
        <w:bookmarkEnd w:id="1327"/>
      </w:ins>
    </w:p>
    <w:p w14:paraId="08106FD6" w14:textId="2E1947D2" w:rsidR="00720FD0" w:rsidRPr="00D00D02" w:rsidRDefault="005A2DD4" w:rsidP="00720FD0">
      <w:pPr>
        <w:pStyle w:val="H6"/>
        <w:rPr>
          <w:ins w:id="1330" w:author="MZ_Ericsson r1" w:date="2024-06-13T12:59:00Z"/>
          <w:noProof/>
        </w:rPr>
      </w:pPr>
      <w:ins w:id="1331" w:author="MZ_Ericsson r1" w:date="2024-06-13T14:26:00Z">
        <w:r>
          <w:rPr>
            <w:noProof/>
            <w:lang w:eastAsia="zh-CN"/>
          </w:rPr>
          <w:t>9.6</w:t>
        </w:r>
      </w:ins>
      <w:ins w:id="1332" w:author="MZ_Ericsson r1" w:date="2024-06-13T12:59:00Z">
        <w:r w:rsidR="00720FD0" w:rsidRPr="00D00D02">
          <w:t>.5.2.3</w:t>
        </w:r>
        <w:r w:rsidR="00720FD0" w:rsidRPr="00D00D02">
          <w:rPr>
            <w:noProof/>
          </w:rPr>
          <w:t>.1</w:t>
        </w:r>
        <w:r w:rsidR="00720FD0" w:rsidRPr="00D00D02">
          <w:rPr>
            <w:noProof/>
          </w:rPr>
          <w:tab/>
          <w:t>POST</w:t>
        </w:r>
      </w:ins>
    </w:p>
    <w:p w14:paraId="799F2819" w14:textId="22A391EE" w:rsidR="00720FD0" w:rsidRPr="00D00D02" w:rsidRDefault="00720FD0" w:rsidP="00720FD0">
      <w:pPr>
        <w:rPr>
          <w:ins w:id="1333" w:author="MZ_Ericsson r1" w:date="2024-06-13T12:59:00Z"/>
          <w:noProof/>
        </w:rPr>
      </w:pPr>
      <w:ins w:id="1334" w:author="MZ_Ericsson r1" w:date="2024-06-13T12:59:00Z">
        <w:r w:rsidRPr="00D00D02">
          <w:rPr>
            <w:noProof/>
          </w:rPr>
          <w:t>This method shall support the request data structures specified in table </w:t>
        </w:r>
      </w:ins>
      <w:ins w:id="1335" w:author="MZ_Ericsson r1" w:date="2024-06-13T14:26:00Z">
        <w:r w:rsidR="005A2DD4">
          <w:rPr>
            <w:noProof/>
            <w:lang w:eastAsia="zh-CN"/>
          </w:rPr>
          <w:t>9.6</w:t>
        </w:r>
      </w:ins>
      <w:ins w:id="1336" w:author="MZ_Ericsson r1" w:date="2024-06-13T12:59:00Z">
        <w:r w:rsidRPr="00D00D02">
          <w:t>.5.2</w:t>
        </w:r>
        <w:r w:rsidRPr="00D00D02">
          <w:rPr>
            <w:noProof/>
          </w:rPr>
          <w:t>.3.1-1 and the response data structures and response codes specified in table </w:t>
        </w:r>
      </w:ins>
      <w:ins w:id="1337" w:author="MZ_Ericsson r1" w:date="2024-06-13T14:26:00Z">
        <w:r w:rsidR="005A2DD4">
          <w:rPr>
            <w:noProof/>
            <w:lang w:eastAsia="zh-CN"/>
          </w:rPr>
          <w:t>9.6</w:t>
        </w:r>
      </w:ins>
      <w:ins w:id="1338" w:author="MZ_Ericsson r1" w:date="2024-06-13T12:59:00Z">
        <w:r w:rsidRPr="00D00D02">
          <w:t>.5.2</w:t>
        </w:r>
        <w:r w:rsidRPr="00D00D02">
          <w:rPr>
            <w:noProof/>
          </w:rPr>
          <w:t>.3.1-2.</w:t>
        </w:r>
      </w:ins>
    </w:p>
    <w:p w14:paraId="69D25299" w14:textId="4DAB639E" w:rsidR="00720FD0" w:rsidRPr="00D00D02" w:rsidRDefault="00720FD0" w:rsidP="00720FD0">
      <w:pPr>
        <w:pStyle w:val="TH"/>
        <w:rPr>
          <w:ins w:id="1339" w:author="MZ_Ericsson r1" w:date="2024-06-13T12:59:00Z"/>
          <w:noProof/>
        </w:rPr>
      </w:pPr>
      <w:ins w:id="1340" w:author="MZ_Ericsson r1" w:date="2024-06-13T12:59:00Z">
        <w:r w:rsidRPr="00D00D02">
          <w:rPr>
            <w:noProof/>
          </w:rPr>
          <w:t>Table </w:t>
        </w:r>
      </w:ins>
      <w:ins w:id="1341" w:author="MZ_Ericsson r1" w:date="2024-06-13T14:26:00Z">
        <w:r w:rsidR="005A2DD4">
          <w:rPr>
            <w:noProof/>
            <w:lang w:eastAsia="zh-CN"/>
          </w:rPr>
          <w:t>9.6</w:t>
        </w:r>
      </w:ins>
      <w:ins w:id="1342" w:author="MZ_Ericsson r1" w:date="2024-06-13T12:59:00Z">
        <w:r w:rsidRPr="00D00D02">
          <w:t>.5.2</w:t>
        </w:r>
        <w:r w:rsidRPr="00D00D02">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FD0" w:rsidRPr="00D00D02" w14:paraId="7F92B532" w14:textId="77777777" w:rsidTr="007D63EF">
        <w:trPr>
          <w:jc w:val="center"/>
          <w:ins w:id="1343" w:author="MZ_Ericsson r1" w:date="2024-06-13T12:59:00Z"/>
        </w:trPr>
        <w:tc>
          <w:tcPr>
            <w:tcW w:w="1835" w:type="dxa"/>
            <w:shd w:val="clear" w:color="auto" w:fill="C0C0C0"/>
            <w:vAlign w:val="center"/>
            <w:hideMark/>
          </w:tcPr>
          <w:p w14:paraId="44B799D0" w14:textId="77777777" w:rsidR="00720FD0" w:rsidRPr="00D00D02" w:rsidRDefault="00720FD0" w:rsidP="007D63EF">
            <w:pPr>
              <w:pStyle w:val="TAH"/>
              <w:rPr>
                <w:ins w:id="1344" w:author="MZ_Ericsson r1" w:date="2024-06-13T12:59:00Z"/>
                <w:noProof/>
              </w:rPr>
            </w:pPr>
            <w:ins w:id="1345" w:author="MZ_Ericsson r1" w:date="2024-06-13T12:59:00Z">
              <w:r w:rsidRPr="00D00D02">
                <w:rPr>
                  <w:noProof/>
                </w:rPr>
                <w:t>Data type</w:t>
              </w:r>
            </w:ins>
          </w:p>
        </w:tc>
        <w:tc>
          <w:tcPr>
            <w:tcW w:w="425" w:type="dxa"/>
            <w:shd w:val="clear" w:color="auto" w:fill="C0C0C0"/>
            <w:vAlign w:val="center"/>
            <w:hideMark/>
          </w:tcPr>
          <w:p w14:paraId="52949F6C" w14:textId="77777777" w:rsidR="00720FD0" w:rsidRPr="00D00D02" w:rsidRDefault="00720FD0" w:rsidP="007D63EF">
            <w:pPr>
              <w:pStyle w:val="TAH"/>
              <w:rPr>
                <w:ins w:id="1346" w:author="MZ_Ericsson r1" w:date="2024-06-13T12:59:00Z"/>
                <w:noProof/>
              </w:rPr>
            </w:pPr>
            <w:ins w:id="1347" w:author="MZ_Ericsson r1" w:date="2024-06-13T12:59:00Z">
              <w:r w:rsidRPr="00D00D02">
                <w:rPr>
                  <w:noProof/>
                </w:rPr>
                <w:t>P</w:t>
              </w:r>
            </w:ins>
          </w:p>
        </w:tc>
        <w:tc>
          <w:tcPr>
            <w:tcW w:w="1276" w:type="dxa"/>
            <w:shd w:val="clear" w:color="auto" w:fill="C0C0C0"/>
            <w:vAlign w:val="center"/>
            <w:hideMark/>
          </w:tcPr>
          <w:p w14:paraId="2AB4CA6D" w14:textId="77777777" w:rsidR="00720FD0" w:rsidRPr="00D00D02" w:rsidRDefault="00720FD0" w:rsidP="007D63EF">
            <w:pPr>
              <w:pStyle w:val="TAH"/>
              <w:rPr>
                <w:ins w:id="1348" w:author="MZ_Ericsson r1" w:date="2024-06-13T12:59:00Z"/>
                <w:noProof/>
              </w:rPr>
            </w:pPr>
            <w:ins w:id="1349" w:author="MZ_Ericsson r1" w:date="2024-06-13T12:59:00Z">
              <w:r w:rsidRPr="00D00D02">
                <w:rPr>
                  <w:noProof/>
                </w:rPr>
                <w:t>Cardinality</w:t>
              </w:r>
            </w:ins>
          </w:p>
        </w:tc>
        <w:tc>
          <w:tcPr>
            <w:tcW w:w="6143" w:type="dxa"/>
            <w:shd w:val="clear" w:color="auto" w:fill="C0C0C0"/>
            <w:vAlign w:val="center"/>
            <w:hideMark/>
          </w:tcPr>
          <w:p w14:paraId="74C6896B" w14:textId="77777777" w:rsidR="00720FD0" w:rsidRPr="00D00D02" w:rsidRDefault="00720FD0" w:rsidP="007D63EF">
            <w:pPr>
              <w:pStyle w:val="TAH"/>
              <w:rPr>
                <w:ins w:id="1350" w:author="MZ_Ericsson r1" w:date="2024-06-13T12:59:00Z"/>
                <w:noProof/>
              </w:rPr>
            </w:pPr>
            <w:ins w:id="1351" w:author="MZ_Ericsson r1" w:date="2024-06-13T12:59:00Z">
              <w:r w:rsidRPr="00D00D02">
                <w:rPr>
                  <w:noProof/>
                </w:rPr>
                <w:t>Description</w:t>
              </w:r>
            </w:ins>
          </w:p>
        </w:tc>
      </w:tr>
      <w:tr w:rsidR="00720FD0" w:rsidRPr="00D00D02" w14:paraId="50D8D2F8" w14:textId="77777777" w:rsidTr="007D63EF">
        <w:trPr>
          <w:jc w:val="center"/>
          <w:ins w:id="1352" w:author="MZ_Ericsson r1" w:date="2024-06-13T12:59:00Z"/>
        </w:trPr>
        <w:tc>
          <w:tcPr>
            <w:tcW w:w="1835" w:type="dxa"/>
            <w:vAlign w:val="center"/>
            <w:hideMark/>
          </w:tcPr>
          <w:p w14:paraId="3A3E2B96" w14:textId="50D094B7" w:rsidR="00720FD0" w:rsidRPr="00D00D02" w:rsidRDefault="00997187" w:rsidP="007D63EF">
            <w:pPr>
              <w:pStyle w:val="TAL"/>
              <w:rPr>
                <w:ins w:id="1353" w:author="MZ_Ericsson r1" w:date="2024-06-13T12:59:00Z"/>
                <w:noProof/>
              </w:rPr>
            </w:pPr>
            <w:proofErr w:type="spellStart"/>
            <w:ins w:id="1354" w:author="MZ_Ericsson r1" w:date="2024-06-13T14:25:00Z">
              <w:r>
                <w:t>AcrEvents</w:t>
              </w:r>
            </w:ins>
            <w:ins w:id="1355" w:author="MZ_Ericsson r1" w:date="2024-06-13T12:59:00Z">
              <w:r w:rsidR="00720FD0" w:rsidRPr="00D00D02">
                <w:t>Notif</w:t>
              </w:r>
              <w:proofErr w:type="spellEnd"/>
            </w:ins>
          </w:p>
        </w:tc>
        <w:tc>
          <w:tcPr>
            <w:tcW w:w="425" w:type="dxa"/>
            <w:vAlign w:val="center"/>
            <w:hideMark/>
          </w:tcPr>
          <w:p w14:paraId="7E1AED09" w14:textId="77777777" w:rsidR="00720FD0" w:rsidRPr="00D00D02" w:rsidRDefault="00720FD0" w:rsidP="007D63EF">
            <w:pPr>
              <w:pStyle w:val="TAC"/>
              <w:rPr>
                <w:ins w:id="1356" w:author="MZ_Ericsson r1" w:date="2024-06-13T12:59:00Z"/>
                <w:noProof/>
              </w:rPr>
            </w:pPr>
            <w:ins w:id="1357" w:author="MZ_Ericsson r1" w:date="2024-06-13T12:59:00Z">
              <w:r w:rsidRPr="00D00D02">
                <w:t>M</w:t>
              </w:r>
            </w:ins>
          </w:p>
        </w:tc>
        <w:tc>
          <w:tcPr>
            <w:tcW w:w="1276" w:type="dxa"/>
            <w:vAlign w:val="center"/>
            <w:hideMark/>
          </w:tcPr>
          <w:p w14:paraId="6A046069" w14:textId="77777777" w:rsidR="00720FD0" w:rsidRPr="00D00D02" w:rsidRDefault="00720FD0" w:rsidP="007D63EF">
            <w:pPr>
              <w:pStyle w:val="TAC"/>
              <w:rPr>
                <w:ins w:id="1358" w:author="MZ_Ericsson r1" w:date="2024-06-13T12:59:00Z"/>
                <w:noProof/>
              </w:rPr>
            </w:pPr>
            <w:ins w:id="1359" w:author="MZ_Ericsson r1" w:date="2024-06-13T12:59:00Z">
              <w:r w:rsidRPr="00D00D02">
                <w:t>1</w:t>
              </w:r>
            </w:ins>
          </w:p>
        </w:tc>
        <w:tc>
          <w:tcPr>
            <w:tcW w:w="6143" w:type="dxa"/>
            <w:vAlign w:val="center"/>
            <w:hideMark/>
          </w:tcPr>
          <w:p w14:paraId="44F39CF2" w14:textId="1011B202" w:rsidR="00720FD0" w:rsidRPr="00D00D02" w:rsidRDefault="00720FD0" w:rsidP="007D63EF">
            <w:pPr>
              <w:pStyle w:val="TAL"/>
              <w:rPr>
                <w:ins w:id="1360" w:author="MZ_Ericsson r1" w:date="2024-06-13T12:59:00Z"/>
                <w:noProof/>
              </w:rPr>
            </w:pPr>
            <w:ins w:id="1361" w:author="MZ_Ericsson r1" w:date="2024-06-13T12:59:00Z">
              <w:r w:rsidRPr="00D00D02">
                <w:t xml:space="preserve">Represents the </w:t>
              </w:r>
            </w:ins>
            <w:ins w:id="1362" w:author="MZ_Ericsson r1" w:date="2024-06-13T14:25:00Z">
              <w:r w:rsidR="00997187">
                <w:rPr>
                  <w:lang w:val="en-US"/>
                </w:rPr>
                <w:t>ACR Events</w:t>
              </w:r>
            </w:ins>
            <w:ins w:id="1363" w:author="MZ_Ericsson r1" w:date="2024-06-13T12:59:00Z">
              <w:r w:rsidRPr="00D00D02">
                <w:t xml:space="preserve"> Notification.</w:t>
              </w:r>
            </w:ins>
          </w:p>
        </w:tc>
      </w:tr>
    </w:tbl>
    <w:p w14:paraId="292252E1" w14:textId="77777777" w:rsidR="00720FD0" w:rsidRPr="00D00D02" w:rsidRDefault="00720FD0" w:rsidP="00720FD0">
      <w:pPr>
        <w:rPr>
          <w:ins w:id="1364" w:author="MZ_Ericsson r1" w:date="2024-06-13T12:59:00Z"/>
          <w:noProof/>
        </w:rPr>
      </w:pPr>
    </w:p>
    <w:p w14:paraId="24D252F6" w14:textId="43EA3D62" w:rsidR="00720FD0" w:rsidRPr="00D00D02" w:rsidRDefault="00720FD0" w:rsidP="00720FD0">
      <w:pPr>
        <w:pStyle w:val="TH"/>
        <w:rPr>
          <w:ins w:id="1365" w:author="MZ_Ericsson r1" w:date="2024-06-13T12:59:00Z"/>
          <w:noProof/>
        </w:rPr>
      </w:pPr>
      <w:ins w:id="1366" w:author="MZ_Ericsson r1" w:date="2024-06-13T12:59:00Z">
        <w:r w:rsidRPr="00D00D02">
          <w:rPr>
            <w:noProof/>
          </w:rPr>
          <w:t>Table </w:t>
        </w:r>
      </w:ins>
      <w:ins w:id="1367" w:author="MZ_Ericsson r1" w:date="2024-06-13T14:26:00Z">
        <w:r w:rsidR="005A2DD4">
          <w:rPr>
            <w:noProof/>
            <w:lang w:eastAsia="zh-CN"/>
          </w:rPr>
          <w:t>9.6</w:t>
        </w:r>
      </w:ins>
      <w:ins w:id="1368" w:author="MZ_Ericsson r1" w:date="2024-06-13T12:59:00Z">
        <w:r w:rsidRPr="00D00D02">
          <w:t>.5.2</w:t>
        </w:r>
        <w:r w:rsidRPr="00D00D02">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20FD0" w:rsidRPr="00D00D02" w14:paraId="6857E802" w14:textId="77777777" w:rsidTr="007D63EF">
        <w:trPr>
          <w:jc w:val="center"/>
          <w:ins w:id="1369" w:author="MZ_Ericsson r1" w:date="2024-06-13T12:5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C57D50" w14:textId="77777777" w:rsidR="00720FD0" w:rsidRPr="00D00D02" w:rsidRDefault="00720FD0" w:rsidP="007D63EF">
            <w:pPr>
              <w:pStyle w:val="TAH"/>
              <w:rPr>
                <w:ins w:id="1370" w:author="MZ_Ericsson r1" w:date="2024-06-13T12:59:00Z"/>
                <w:noProof/>
              </w:rPr>
            </w:pPr>
            <w:ins w:id="1371" w:author="MZ_Ericsson r1" w:date="2024-06-13T12:59:00Z">
              <w:r w:rsidRPr="00D00D02">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6526A7" w14:textId="77777777" w:rsidR="00720FD0" w:rsidRPr="00D00D02" w:rsidRDefault="00720FD0" w:rsidP="007D63EF">
            <w:pPr>
              <w:pStyle w:val="TAH"/>
              <w:rPr>
                <w:ins w:id="1372" w:author="MZ_Ericsson r1" w:date="2024-06-13T12:59:00Z"/>
                <w:noProof/>
              </w:rPr>
            </w:pPr>
            <w:ins w:id="1373" w:author="MZ_Ericsson r1" w:date="2024-06-13T12:59:00Z">
              <w:r w:rsidRPr="00D00D02">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89E2C" w14:textId="77777777" w:rsidR="00720FD0" w:rsidRPr="00D00D02" w:rsidRDefault="00720FD0" w:rsidP="007D63EF">
            <w:pPr>
              <w:pStyle w:val="TAH"/>
              <w:rPr>
                <w:ins w:id="1374" w:author="MZ_Ericsson r1" w:date="2024-06-13T12:59:00Z"/>
                <w:noProof/>
              </w:rPr>
            </w:pPr>
            <w:ins w:id="1375" w:author="MZ_Ericsson r1" w:date="2024-06-13T12:59:00Z">
              <w:r w:rsidRPr="00D00D02">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28DF17" w14:textId="77777777" w:rsidR="00720FD0" w:rsidRPr="00D00D02" w:rsidRDefault="00720FD0" w:rsidP="007D63EF">
            <w:pPr>
              <w:pStyle w:val="TAH"/>
              <w:rPr>
                <w:ins w:id="1376" w:author="MZ_Ericsson r1" w:date="2024-06-13T12:59:00Z"/>
                <w:noProof/>
              </w:rPr>
            </w:pPr>
            <w:ins w:id="1377" w:author="MZ_Ericsson r1" w:date="2024-06-13T12:59:00Z">
              <w:r w:rsidRPr="00D00D02">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35EC8" w14:textId="77777777" w:rsidR="00720FD0" w:rsidRPr="00D00D02" w:rsidRDefault="00720FD0" w:rsidP="007D63EF">
            <w:pPr>
              <w:pStyle w:val="TAH"/>
              <w:rPr>
                <w:ins w:id="1378" w:author="MZ_Ericsson r1" w:date="2024-06-13T12:59:00Z"/>
                <w:noProof/>
              </w:rPr>
            </w:pPr>
            <w:ins w:id="1379" w:author="MZ_Ericsson r1" w:date="2024-06-13T12:59:00Z">
              <w:r w:rsidRPr="00D00D02">
                <w:rPr>
                  <w:noProof/>
                </w:rPr>
                <w:t>Description</w:t>
              </w:r>
            </w:ins>
          </w:p>
        </w:tc>
      </w:tr>
      <w:tr w:rsidR="00720FD0" w:rsidRPr="00D00D02" w14:paraId="5E775AAA" w14:textId="77777777" w:rsidTr="007D63EF">
        <w:trPr>
          <w:jc w:val="center"/>
          <w:ins w:id="1380" w:author="MZ_Ericsson r1" w:date="2024-06-13T12:59:00Z"/>
        </w:trPr>
        <w:tc>
          <w:tcPr>
            <w:tcW w:w="1552" w:type="dxa"/>
            <w:tcBorders>
              <w:top w:val="single" w:sz="6" w:space="0" w:color="auto"/>
              <w:left w:val="single" w:sz="6" w:space="0" w:color="auto"/>
              <w:bottom w:val="single" w:sz="6" w:space="0" w:color="auto"/>
              <w:right w:val="single" w:sz="6" w:space="0" w:color="auto"/>
            </w:tcBorders>
            <w:vAlign w:val="center"/>
            <w:hideMark/>
          </w:tcPr>
          <w:p w14:paraId="0F6C8E43" w14:textId="77777777" w:rsidR="00720FD0" w:rsidRPr="00D00D02" w:rsidRDefault="00720FD0" w:rsidP="007D63EF">
            <w:pPr>
              <w:pStyle w:val="TAL"/>
              <w:rPr>
                <w:ins w:id="1381" w:author="MZ_Ericsson r1" w:date="2024-06-13T12:59:00Z"/>
                <w:noProof/>
              </w:rPr>
            </w:pPr>
            <w:ins w:id="1382" w:author="MZ_Ericsson r1" w:date="2024-06-13T12:59:00Z">
              <w:r w:rsidRPr="00D00D02">
                <w:t>n/a</w:t>
              </w:r>
            </w:ins>
          </w:p>
        </w:tc>
        <w:tc>
          <w:tcPr>
            <w:tcW w:w="425" w:type="dxa"/>
            <w:tcBorders>
              <w:top w:val="single" w:sz="6" w:space="0" w:color="auto"/>
              <w:left w:val="single" w:sz="6" w:space="0" w:color="auto"/>
              <w:bottom w:val="single" w:sz="6" w:space="0" w:color="auto"/>
              <w:right w:val="single" w:sz="6" w:space="0" w:color="auto"/>
            </w:tcBorders>
            <w:vAlign w:val="center"/>
          </w:tcPr>
          <w:p w14:paraId="529A6BA4" w14:textId="77777777" w:rsidR="00720FD0" w:rsidRPr="00D00D02" w:rsidRDefault="00720FD0" w:rsidP="007D63EF">
            <w:pPr>
              <w:pStyle w:val="TAC"/>
              <w:rPr>
                <w:ins w:id="1383" w:author="MZ_Ericsson r1" w:date="2024-06-13T12:59: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920617A" w14:textId="77777777" w:rsidR="00720FD0" w:rsidRPr="00D00D02" w:rsidRDefault="00720FD0" w:rsidP="007D63EF">
            <w:pPr>
              <w:pStyle w:val="TAC"/>
              <w:rPr>
                <w:ins w:id="1384" w:author="MZ_Ericsson r1" w:date="2024-06-13T12:59: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A483234" w14:textId="77777777" w:rsidR="00720FD0" w:rsidRPr="00D00D02" w:rsidRDefault="00720FD0" w:rsidP="007D63EF">
            <w:pPr>
              <w:pStyle w:val="TAL"/>
              <w:rPr>
                <w:ins w:id="1385" w:author="MZ_Ericsson r1" w:date="2024-06-13T12:59:00Z"/>
                <w:noProof/>
              </w:rPr>
            </w:pPr>
            <w:ins w:id="1386" w:author="MZ_Ericsson r1" w:date="2024-06-13T12:59:00Z">
              <w:r w:rsidRPr="00D00D02">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7EBAC729" w14:textId="0A6795C8" w:rsidR="00720FD0" w:rsidRPr="00D00D02" w:rsidRDefault="00720FD0" w:rsidP="007D63EF">
            <w:pPr>
              <w:pStyle w:val="TAL"/>
              <w:rPr>
                <w:ins w:id="1387" w:author="MZ_Ericsson r1" w:date="2024-06-13T12:59:00Z"/>
                <w:noProof/>
              </w:rPr>
            </w:pPr>
            <w:ins w:id="1388" w:author="MZ_Ericsson r1" w:date="2024-06-13T12:59:00Z">
              <w:r w:rsidRPr="00D00D02">
                <w:t xml:space="preserve">Successful case. The </w:t>
              </w:r>
            </w:ins>
            <w:ins w:id="1389" w:author="MZ_Ericsson r1" w:date="2024-06-13T14:25:00Z">
              <w:r w:rsidR="00BD4A0C">
                <w:rPr>
                  <w:lang w:val="en-US"/>
                </w:rPr>
                <w:t>ACR Events</w:t>
              </w:r>
            </w:ins>
            <w:ins w:id="1390" w:author="MZ_Ericsson r1" w:date="2024-06-13T12:59:00Z">
              <w:r w:rsidRPr="00D00D02">
                <w:t xml:space="preserve"> Notification is successfully received and processed.</w:t>
              </w:r>
            </w:ins>
          </w:p>
        </w:tc>
      </w:tr>
      <w:tr w:rsidR="00720FD0" w:rsidRPr="00D00D02" w14:paraId="415E5CCF" w14:textId="77777777" w:rsidTr="007D63E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391" w:author="MZ_Ericsson r1" w:date="2024-06-13T12:59:00Z"/>
        </w:trPr>
        <w:tc>
          <w:tcPr>
            <w:tcW w:w="1552" w:type="dxa"/>
            <w:vAlign w:val="center"/>
          </w:tcPr>
          <w:p w14:paraId="23DE25D1" w14:textId="77777777" w:rsidR="00720FD0" w:rsidRPr="00D00D02" w:rsidRDefault="00720FD0" w:rsidP="007D63EF">
            <w:pPr>
              <w:pStyle w:val="TAL"/>
              <w:rPr>
                <w:ins w:id="1392" w:author="MZ_Ericsson r1" w:date="2024-06-13T12:59:00Z"/>
              </w:rPr>
            </w:pPr>
            <w:ins w:id="1393" w:author="MZ_Ericsson r1" w:date="2024-06-13T12:59:00Z">
              <w:r w:rsidRPr="00D00D02">
                <w:t>n/a</w:t>
              </w:r>
            </w:ins>
          </w:p>
        </w:tc>
        <w:tc>
          <w:tcPr>
            <w:tcW w:w="425" w:type="dxa"/>
            <w:vAlign w:val="center"/>
          </w:tcPr>
          <w:p w14:paraId="1C5D98A5" w14:textId="77777777" w:rsidR="00720FD0" w:rsidRPr="00D00D02" w:rsidRDefault="00720FD0" w:rsidP="007D63EF">
            <w:pPr>
              <w:pStyle w:val="TAC"/>
              <w:rPr>
                <w:ins w:id="1394" w:author="MZ_Ericsson r1" w:date="2024-06-13T12:59:00Z"/>
              </w:rPr>
            </w:pPr>
          </w:p>
        </w:tc>
        <w:tc>
          <w:tcPr>
            <w:tcW w:w="1276" w:type="dxa"/>
            <w:vAlign w:val="center"/>
          </w:tcPr>
          <w:p w14:paraId="4DB5C3FD" w14:textId="77777777" w:rsidR="00720FD0" w:rsidRPr="00D00D02" w:rsidRDefault="00720FD0" w:rsidP="007D63EF">
            <w:pPr>
              <w:pStyle w:val="TAC"/>
              <w:rPr>
                <w:ins w:id="1395" w:author="MZ_Ericsson r1" w:date="2024-06-13T12:59:00Z"/>
              </w:rPr>
            </w:pPr>
          </w:p>
        </w:tc>
        <w:tc>
          <w:tcPr>
            <w:tcW w:w="1842" w:type="dxa"/>
            <w:vAlign w:val="center"/>
          </w:tcPr>
          <w:p w14:paraId="512C96C7" w14:textId="77777777" w:rsidR="00720FD0" w:rsidRPr="00D00D02" w:rsidRDefault="00720FD0" w:rsidP="007D63EF">
            <w:pPr>
              <w:pStyle w:val="TAL"/>
              <w:rPr>
                <w:ins w:id="1396" w:author="MZ_Ericsson r1" w:date="2024-06-13T12:59:00Z"/>
              </w:rPr>
            </w:pPr>
            <w:ins w:id="1397" w:author="MZ_Ericsson r1" w:date="2024-06-13T12:59:00Z">
              <w:r w:rsidRPr="00D00D02">
                <w:t>307 Temporary Redirect</w:t>
              </w:r>
            </w:ins>
          </w:p>
        </w:tc>
        <w:tc>
          <w:tcPr>
            <w:tcW w:w="4592" w:type="dxa"/>
            <w:vAlign w:val="center"/>
          </w:tcPr>
          <w:p w14:paraId="36A13047" w14:textId="77777777" w:rsidR="00720FD0" w:rsidRPr="00D00D02" w:rsidRDefault="00720FD0" w:rsidP="007D63EF">
            <w:pPr>
              <w:pStyle w:val="TAL"/>
              <w:rPr>
                <w:ins w:id="1398" w:author="MZ_Ericsson r1" w:date="2024-06-13T12:59:00Z"/>
              </w:rPr>
            </w:pPr>
            <w:ins w:id="1399" w:author="MZ_Ericsson r1" w:date="2024-06-13T12:59:00Z">
              <w:r w:rsidRPr="00D00D02">
                <w:t>Temporary redirection.</w:t>
              </w:r>
            </w:ins>
          </w:p>
          <w:p w14:paraId="60C5E16B" w14:textId="77777777" w:rsidR="00720FD0" w:rsidRPr="00D00D02" w:rsidRDefault="00720FD0" w:rsidP="007D63EF">
            <w:pPr>
              <w:pStyle w:val="TAL"/>
              <w:rPr>
                <w:ins w:id="1400" w:author="MZ_Ericsson r1" w:date="2024-06-13T12:59:00Z"/>
              </w:rPr>
            </w:pPr>
          </w:p>
          <w:p w14:paraId="2265A69B" w14:textId="77777777" w:rsidR="00720FD0" w:rsidRPr="00D00D02" w:rsidRDefault="00720FD0" w:rsidP="007D63EF">
            <w:pPr>
              <w:pStyle w:val="TAL"/>
              <w:rPr>
                <w:ins w:id="1401" w:author="MZ_Ericsson r1" w:date="2024-06-13T12:59:00Z"/>
              </w:rPr>
            </w:pPr>
            <w:ins w:id="1402" w:author="MZ_Ericsson r1" w:date="2024-06-13T12:59:00Z">
              <w:r w:rsidRPr="00D00D02">
                <w:t>The response shall include a Location header field containing an alternative URI representing the end point of an alternative service consumer where the notification should be sent.</w:t>
              </w:r>
            </w:ins>
          </w:p>
          <w:p w14:paraId="30B54EE4" w14:textId="77777777" w:rsidR="00720FD0" w:rsidRPr="00D00D02" w:rsidRDefault="00720FD0" w:rsidP="007D63EF">
            <w:pPr>
              <w:pStyle w:val="TAL"/>
              <w:rPr>
                <w:ins w:id="1403" w:author="MZ_Ericsson r1" w:date="2024-06-13T12:59:00Z"/>
              </w:rPr>
            </w:pPr>
          </w:p>
          <w:p w14:paraId="36A05EB7" w14:textId="77777777" w:rsidR="00720FD0" w:rsidRPr="00D00D02" w:rsidRDefault="00720FD0" w:rsidP="007D63EF">
            <w:pPr>
              <w:pStyle w:val="TAL"/>
              <w:rPr>
                <w:ins w:id="1404" w:author="MZ_Ericsson r1" w:date="2024-06-13T12:59:00Z"/>
              </w:rPr>
            </w:pPr>
            <w:ins w:id="1405" w:author="MZ_Ericsson r1" w:date="2024-06-13T12:59:00Z">
              <w:r w:rsidRPr="00D00D02">
                <w:t>Redirection handling is described in clause 5.2.10 of 3GPP TS 29.122 [6].</w:t>
              </w:r>
            </w:ins>
          </w:p>
        </w:tc>
      </w:tr>
      <w:tr w:rsidR="00720FD0" w:rsidRPr="00D00D02" w14:paraId="7DE1A451" w14:textId="77777777" w:rsidTr="007D63E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406" w:author="MZ_Ericsson r1" w:date="2024-06-13T12:59:00Z"/>
        </w:trPr>
        <w:tc>
          <w:tcPr>
            <w:tcW w:w="1552" w:type="dxa"/>
            <w:vAlign w:val="center"/>
          </w:tcPr>
          <w:p w14:paraId="5C1B523B" w14:textId="77777777" w:rsidR="00720FD0" w:rsidRPr="00D00D02" w:rsidRDefault="00720FD0" w:rsidP="007D63EF">
            <w:pPr>
              <w:pStyle w:val="TAL"/>
              <w:rPr>
                <w:ins w:id="1407" w:author="MZ_Ericsson r1" w:date="2024-06-13T12:59:00Z"/>
              </w:rPr>
            </w:pPr>
            <w:ins w:id="1408" w:author="MZ_Ericsson r1" w:date="2024-06-13T12:59:00Z">
              <w:r w:rsidRPr="00D00D02">
                <w:t>n/a</w:t>
              </w:r>
            </w:ins>
          </w:p>
        </w:tc>
        <w:tc>
          <w:tcPr>
            <w:tcW w:w="425" w:type="dxa"/>
            <w:vAlign w:val="center"/>
          </w:tcPr>
          <w:p w14:paraId="1F2E83E4" w14:textId="77777777" w:rsidR="00720FD0" w:rsidRPr="00D00D02" w:rsidRDefault="00720FD0" w:rsidP="007D63EF">
            <w:pPr>
              <w:pStyle w:val="TAC"/>
              <w:rPr>
                <w:ins w:id="1409" w:author="MZ_Ericsson r1" w:date="2024-06-13T12:59:00Z"/>
              </w:rPr>
            </w:pPr>
          </w:p>
        </w:tc>
        <w:tc>
          <w:tcPr>
            <w:tcW w:w="1276" w:type="dxa"/>
            <w:vAlign w:val="center"/>
          </w:tcPr>
          <w:p w14:paraId="56868F3A" w14:textId="77777777" w:rsidR="00720FD0" w:rsidRPr="00D00D02" w:rsidRDefault="00720FD0" w:rsidP="007D63EF">
            <w:pPr>
              <w:pStyle w:val="TAC"/>
              <w:rPr>
                <w:ins w:id="1410" w:author="MZ_Ericsson r1" w:date="2024-06-13T12:59:00Z"/>
              </w:rPr>
            </w:pPr>
          </w:p>
        </w:tc>
        <w:tc>
          <w:tcPr>
            <w:tcW w:w="1842" w:type="dxa"/>
            <w:vAlign w:val="center"/>
          </w:tcPr>
          <w:p w14:paraId="03319644" w14:textId="77777777" w:rsidR="00720FD0" w:rsidRPr="00D00D02" w:rsidRDefault="00720FD0" w:rsidP="007D63EF">
            <w:pPr>
              <w:pStyle w:val="TAL"/>
              <w:rPr>
                <w:ins w:id="1411" w:author="MZ_Ericsson r1" w:date="2024-06-13T12:59:00Z"/>
              </w:rPr>
            </w:pPr>
            <w:ins w:id="1412" w:author="MZ_Ericsson r1" w:date="2024-06-13T12:59:00Z">
              <w:r w:rsidRPr="00D00D02">
                <w:t>308 Permanent Redirect</w:t>
              </w:r>
            </w:ins>
          </w:p>
        </w:tc>
        <w:tc>
          <w:tcPr>
            <w:tcW w:w="4592" w:type="dxa"/>
            <w:vAlign w:val="center"/>
          </w:tcPr>
          <w:p w14:paraId="205E5B4A" w14:textId="77777777" w:rsidR="00720FD0" w:rsidRPr="00D00D02" w:rsidRDefault="00720FD0" w:rsidP="007D63EF">
            <w:pPr>
              <w:pStyle w:val="TAL"/>
              <w:rPr>
                <w:ins w:id="1413" w:author="MZ_Ericsson r1" w:date="2024-06-13T12:59:00Z"/>
              </w:rPr>
            </w:pPr>
            <w:ins w:id="1414" w:author="MZ_Ericsson r1" w:date="2024-06-13T12:59:00Z">
              <w:r w:rsidRPr="00D00D02">
                <w:t>Permanent redirection.</w:t>
              </w:r>
            </w:ins>
          </w:p>
          <w:p w14:paraId="5EE0DC48" w14:textId="77777777" w:rsidR="00720FD0" w:rsidRPr="00D00D02" w:rsidRDefault="00720FD0" w:rsidP="007D63EF">
            <w:pPr>
              <w:pStyle w:val="TAL"/>
              <w:rPr>
                <w:ins w:id="1415" w:author="MZ_Ericsson r1" w:date="2024-06-13T12:59:00Z"/>
              </w:rPr>
            </w:pPr>
          </w:p>
          <w:p w14:paraId="736FA20D" w14:textId="77777777" w:rsidR="00720FD0" w:rsidRPr="00D00D02" w:rsidRDefault="00720FD0" w:rsidP="007D63EF">
            <w:pPr>
              <w:pStyle w:val="TAL"/>
              <w:rPr>
                <w:ins w:id="1416" w:author="MZ_Ericsson r1" w:date="2024-06-13T12:59:00Z"/>
              </w:rPr>
            </w:pPr>
            <w:ins w:id="1417" w:author="MZ_Ericsson r1" w:date="2024-06-13T12:59:00Z">
              <w:r w:rsidRPr="00D00D02">
                <w:t>The response shall include a Location header field containing an alternative URI representing the end point of an alternative service consumer where the notification should be sent.</w:t>
              </w:r>
            </w:ins>
          </w:p>
          <w:p w14:paraId="1CA8BC25" w14:textId="77777777" w:rsidR="00720FD0" w:rsidRPr="00D00D02" w:rsidRDefault="00720FD0" w:rsidP="007D63EF">
            <w:pPr>
              <w:pStyle w:val="TAL"/>
              <w:rPr>
                <w:ins w:id="1418" w:author="MZ_Ericsson r1" w:date="2024-06-13T12:59:00Z"/>
              </w:rPr>
            </w:pPr>
          </w:p>
          <w:p w14:paraId="10468ED1" w14:textId="77777777" w:rsidR="00720FD0" w:rsidRPr="00D00D02" w:rsidRDefault="00720FD0" w:rsidP="007D63EF">
            <w:pPr>
              <w:pStyle w:val="TAL"/>
              <w:rPr>
                <w:ins w:id="1419" w:author="MZ_Ericsson r1" w:date="2024-06-13T12:59:00Z"/>
              </w:rPr>
            </w:pPr>
            <w:ins w:id="1420" w:author="MZ_Ericsson r1" w:date="2024-06-13T12:59:00Z">
              <w:r w:rsidRPr="00D00D02">
                <w:t>Redirection handling is described in clause 5.2.10 of 3GPP TS 29.122 [6].</w:t>
              </w:r>
            </w:ins>
          </w:p>
        </w:tc>
      </w:tr>
      <w:tr w:rsidR="00720FD0" w:rsidRPr="00D00D02" w14:paraId="7346D4CE" w14:textId="77777777" w:rsidTr="007D63EF">
        <w:trPr>
          <w:jc w:val="center"/>
          <w:ins w:id="1421" w:author="MZ_Ericsson r1" w:date="2024-06-13T12:59:00Z"/>
        </w:trPr>
        <w:tc>
          <w:tcPr>
            <w:tcW w:w="9684" w:type="dxa"/>
            <w:gridSpan w:val="5"/>
            <w:tcBorders>
              <w:top w:val="single" w:sz="6" w:space="0" w:color="auto"/>
              <w:left w:val="single" w:sz="6" w:space="0" w:color="auto"/>
              <w:bottom w:val="single" w:sz="6" w:space="0" w:color="auto"/>
              <w:right w:val="single" w:sz="6" w:space="0" w:color="auto"/>
            </w:tcBorders>
          </w:tcPr>
          <w:p w14:paraId="5469A0B3" w14:textId="77777777" w:rsidR="00720FD0" w:rsidRPr="00D00D02" w:rsidRDefault="00720FD0" w:rsidP="007D63EF">
            <w:pPr>
              <w:pStyle w:val="TAN"/>
              <w:rPr>
                <w:ins w:id="1422" w:author="MZ_Ericsson r1" w:date="2024-06-13T12:59:00Z"/>
                <w:noProof/>
              </w:rPr>
            </w:pPr>
            <w:ins w:id="1423" w:author="MZ_Ericsson r1" w:date="2024-06-13T12:59:00Z">
              <w:r w:rsidRPr="00D00D02">
                <w:t>NOTE:</w:t>
              </w:r>
              <w:r w:rsidRPr="00D00D02">
                <w:rPr>
                  <w:noProof/>
                </w:rPr>
                <w:tab/>
                <w:t xml:space="preserve">The mandatory </w:t>
              </w:r>
              <w:r w:rsidRPr="00D00D02">
                <w:t>HTTP error status codes for the HTTP POST method listed in table 5.2.6-1 of 3GPP TS 29.122 [6] shall also apply.</w:t>
              </w:r>
            </w:ins>
          </w:p>
        </w:tc>
      </w:tr>
    </w:tbl>
    <w:p w14:paraId="7F5EE49C" w14:textId="77777777" w:rsidR="00720FD0" w:rsidRPr="00D00D02" w:rsidRDefault="00720FD0" w:rsidP="00720FD0">
      <w:pPr>
        <w:rPr>
          <w:ins w:id="1424" w:author="MZ_Ericsson r1" w:date="2024-06-13T12:59:00Z"/>
          <w:noProof/>
        </w:rPr>
      </w:pPr>
    </w:p>
    <w:p w14:paraId="76752596" w14:textId="70F4929F" w:rsidR="00720FD0" w:rsidRPr="00D00D02" w:rsidRDefault="00720FD0" w:rsidP="00720FD0">
      <w:pPr>
        <w:pStyle w:val="TH"/>
        <w:rPr>
          <w:ins w:id="1425" w:author="MZ_Ericsson r1" w:date="2024-06-13T12:59:00Z"/>
        </w:rPr>
      </w:pPr>
      <w:ins w:id="1426" w:author="MZ_Ericsson r1" w:date="2024-06-13T12:59:00Z">
        <w:r w:rsidRPr="00D00D02">
          <w:lastRenderedPageBreak/>
          <w:t>Table </w:t>
        </w:r>
      </w:ins>
      <w:ins w:id="1427" w:author="MZ_Ericsson r1" w:date="2024-06-13T14:26:00Z">
        <w:r w:rsidR="005A2DD4">
          <w:rPr>
            <w:noProof/>
            <w:lang w:eastAsia="zh-CN"/>
          </w:rPr>
          <w:t>9.6</w:t>
        </w:r>
      </w:ins>
      <w:ins w:id="1428" w:author="MZ_Ericsson r1" w:date="2024-06-13T12:59:00Z">
        <w:r w:rsidRPr="00D00D02">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FD0" w:rsidRPr="00D00D02" w14:paraId="2B192CE3" w14:textId="77777777" w:rsidTr="007D63EF">
        <w:trPr>
          <w:jc w:val="center"/>
          <w:ins w:id="1429" w:author="MZ_Ericsson r1" w:date="2024-06-13T12:59:00Z"/>
        </w:trPr>
        <w:tc>
          <w:tcPr>
            <w:tcW w:w="825" w:type="pct"/>
            <w:shd w:val="clear" w:color="auto" w:fill="C0C0C0"/>
          </w:tcPr>
          <w:p w14:paraId="072FE182" w14:textId="77777777" w:rsidR="00720FD0" w:rsidRPr="00D00D02" w:rsidRDefault="00720FD0" w:rsidP="007D63EF">
            <w:pPr>
              <w:pStyle w:val="TAH"/>
              <w:rPr>
                <w:ins w:id="1430" w:author="MZ_Ericsson r1" w:date="2024-06-13T12:59:00Z"/>
              </w:rPr>
            </w:pPr>
            <w:ins w:id="1431" w:author="MZ_Ericsson r1" w:date="2024-06-13T12:59:00Z">
              <w:r w:rsidRPr="00D00D02">
                <w:t>Name</w:t>
              </w:r>
            </w:ins>
          </w:p>
        </w:tc>
        <w:tc>
          <w:tcPr>
            <w:tcW w:w="732" w:type="pct"/>
            <w:shd w:val="clear" w:color="auto" w:fill="C0C0C0"/>
          </w:tcPr>
          <w:p w14:paraId="52EAEF00" w14:textId="77777777" w:rsidR="00720FD0" w:rsidRPr="00D00D02" w:rsidRDefault="00720FD0" w:rsidP="007D63EF">
            <w:pPr>
              <w:pStyle w:val="TAH"/>
              <w:rPr>
                <w:ins w:id="1432" w:author="MZ_Ericsson r1" w:date="2024-06-13T12:59:00Z"/>
              </w:rPr>
            </w:pPr>
            <w:ins w:id="1433" w:author="MZ_Ericsson r1" w:date="2024-06-13T12:59:00Z">
              <w:r w:rsidRPr="00D00D02">
                <w:t>Data type</w:t>
              </w:r>
            </w:ins>
          </w:p>
        </w:tc>
        <w:tc>
          <w:tcPr>
            <w:tcW w:w="217" w:type="pct"/>
            <w:shd w:val="clear" w:color="auto" w:fill="C0C0C0"/>
          </w:tcPr>
          <w:p w14:paraId="19DFA460" w14:textId="77777777" w:rsidR="00720FD0" w:rsidRPr="00D00D02" w:rsidRDefault="00720FD0" w:rsidP="007D63EF">
            <w:pPr>
              <w:pStyle w:val="TAH"/>
              <w:rPr>
                <w:ins w:id="1434" w:author="MZ_Ericsson r1" w:date="2024-06-13T12:59:00Z"/>
              </w:rPr>
            </w:pPr>
            <w:ins w:id="1435" w:author="MZ_Ericsson r1" w:date="2024-06-13T12:59:00Z">
              <w:r w:rsidRPr="00D00D02">
                <w:t>P</w:t>
              </w:r>
            </w:ins>
          </w:p>
        </w:tc>
        <w:tc>
          <w:tcPr>
            <w:tcW w:w="581" w:type="pct"/>
            <w:shd w:val="clear" w:color="auto" w:fill="C0C0C0"/>
          </w:tcPr>
          <w:p w14:paraId="33B1B464" w14:textId="77777777" w:rsidR="00720FD0" w:rsidRPr="00D00D02" w:rsidRDefault="00720FD0" w:rsidP="007D63EF">
            <w:pPr>
              <w:pStyle w:val="TAH"/>
              <w:rPr>
                <w:ins w:id="1436" w:author="MZ_Ericsson r1" w:date="2024-06-13T12:59:00Z"/>
              </w:rPr>
            </w:pPr>
            <w:ins w:id="1437" w:author="MZ_Ericsson r1" w:date="2024-06-13T12:59:00Z">
              <w:r w:rsidRPr="00D00D02">
                <w:t>Cardinality</w:t>
              </w:r>
            </w:ins>
          </w:p>
        </w:tc>
        <w:tc>
          <w:tcPr>
            <w:tcW w:w="2645" w:type="pct"/>
            <w:shd w:val="clear" w:color="auto" w:fill="C0C0C0"/>
            <w:vAlign w:val="center"/>
          </w:tcPr>
          <w:p w14:paraId="43623F0A" w14:textId="77777777" w:rsidR="00720FD0" w:rsidRPr="00D00D02" w:rsidRDefault="00720FD0" w:rsidP="007D63EF">
            <w:pPr>
              <w:pStyle w:val="TAH"/>
              <w:rPr>
                <w:ins w:id="1438" w:author="MZ_Ericsson r1" w:date="2024-06-13T12:59:00Z"/>
              </w:rPr>
            </w:pPr>
            <w:ins w:id="1439" w:author="MZ_Ericsson r1" w:date="2024-06-13T12:59:00Z">
              <w:r w:rsidRPr="00D00D02">
                <w:t>Description</w:t>
              </w:r>
            </w:ins>
          </w:p>
        </w:tc>
      </w:tr>
      <w:tr w:rsidR="00720FD0" w:rsidRPr="00D00D02" w14:paraId="3BB97023" w14:textId="77777777" w:rsidTr="007D63EF">
        <w:trPr>
          <w:jc w:val="center"/>
          <w:ins w:id="1440" w:author="MZ_Ericsson r1" w:date="2024-06-13T12:59:00Z"/>
        </w:trPr>
        <w:tc>
          <w:tcPr>
            <w:tcW w:w="825" w:type="pct"/>
            <w:shd w:val="clear" w:color="auto" w:fill="auto"/>
            <w:vAlign w:val="center"/>
          </w:tcPr>
          <w:p w14:paraId="7FDBDA86" w14:textId="77777777" w:rsidR="00720FD0" w:rsidRPr="00D00D02" w:rsidRDefault="00720FD0" w:rsidP="007D63EF">
            <w:pPr>
              <w:pStyle w:val="TAL"/>
              <w:rPr>
                <w:ins w:id="1441" w:author="MZ_Ericsson r1" w:date="2024-06-13T12:59:00Z"/>
              </w:rPr>
            </w:pPr>
            <w:ins w:id="1442" w:author="MZ_Ericsson r1" w:date="2024-06-13T12:59:00Z">
              <w:r w:rsidRPr="00D00D02">
                <w:t>Location</w:t>
              </w:r>
            </w:ins>
          </w:p>
        </w:tc>
        <w:tc>
          <w:tcPr>
            <w:tcW w:w="732" w:type="pct"/>
            <w:vAlign w:val="center"/>
          </w:tcPr>
          <w:p w14:paraId="305B539F" w14:textId="77777777" w:rsidR="00720FD0" w:rsidRPr="00D00D02" w:rsidRDefault="00720FD0" w:rsidP="007D63EF">
            <w:pPr>
              <w:pStyle w:val="TAL"/>
              <w:rPr>
                <w:ins w:id="1443" w:author="MZ_Ericsson r1" w:date="2024-06-13T12:59:00Z"/>
              </w:rPr>
            </w:pPr>
            <w:ins w:id="1444" w:author="MZ_Ericsson r1" w:date="2024-06-13T12:59:00Z">
              <w:r w:rsidRPr="00D00D02">
                <w:t>string</w:t>
              </w:r>
            </w:ins>
          </w:p>
        </w:tc>
        <w:tc>
          <w:tcPr>
            <w:tcW w:w="217" w:type="pct"/>
            <w:vAlign w:val="center"/>
          </w:tcPr>
          <w:p w14:paraId="3AA3C7DD" w14:textId="77777777" w:rsidR="00720FD0" w:rsidRPr="00D00D02" w:rsidRDefault="00720FD0" w:rsidP="007D63EF">
            <w:pPr>
              <w:pStyle w:val="TAC"/>
              <w:rPr>
                <w:ins w:id="1445" w:author="MZ_Ericsson r1" w:date="2024-06-13T12:59:00Z"/>
              </w:rPr>
            </w:pPr>
            <w:ins w:id="1446" w:author="MZ_Ericsson r1" w:date="2024-06-13T12:59:00Z">
              <w:r w:rsidRPr="00D00D02">
                <w:t>M</w:t>
              </w:r>
            </w:ins>
          </w:p>
        </w:tc>
        <w:tc>
          <w:tcPr>
            <w:tcW w:w="581" w:type="pct"/>
            <w:vAlign w:val="center"/>
          </w:tcPr>
          <w:p w14:paraId="38373F9A" w14:textId="77777777" w:rsidR="00720FD0" w:rsidRPr="00D00D02" w:rsidRDefault="00720FD0" w:rsidP="007D63EF">
            <w:pPr>
              <w:pStyle w:val="TAC"/>
              <w:rPr>
                <w:ins w:id="1447" w:author="MZ_Ericsson r1" w:date="2024-06-13T12:59:00Z"/>
              </w:rPr>
            </w:pPr>
            <w:ins w:id="1448" w:author="MZ_Ericsson r1" w:date="2024-06-13T12:59:00Z">
              <w:r w:rsidRPr="00D00D02">
                <w:t>1</w:t>
              </w:r>
            </w:ins>
          </w:p>
        </w:tc>
        <w:tc>
          <w:tcPr>
            <w:tcW w:w="2645" w:type="pct"/>
            <w:shd w:val="clear" w:color="auto" w:fill="auto"/>
            <w:vAlign w:val="center"/>
          </w:tcPr>
          <w:p w14:paraId="3A8FDA60" w14:textId="77777777" w:rsidR="00720FD0" w:rsidRPr="00D00D02" w:rsidRDefault="00720FD0" w:rsidP="007D63EF">
            <w:pPr>
              <w:pStyle w:val="TAL"/>
              <w:rPr>
                <w:ins w:id="1449" w:author="MZ_Ericsson r1" w:date="2024-06-13T12:59:00Z"/>
              </w:rPr>
            </w:pPr>
            <w:ins w:id="1450" w:author="MZ_Ericsson r1" w:date="2024-06-13T12:59:00Z">
              <w:r w:rsidRPr="00D00D02">
                <w:t>Contains an alternative URI representing the end point of an alternative service consumer towards which the notification should be redirected.</w:t>
              </w:r>
            </w:ins>
          </w:p>
        </w:tc>
      </w:tr>
    </w:tbl>
    <w:p w14:paraId="540FD1B2" w14:textId="77777777" w:rsidR="00720FD0" w:rsidRPr="00D00D02" w:rsidRDefault="00720FD0" w:rsidP="00720FD0">
      <w:pPr>
        <w:rPr>
          <w:ins w:id="1451" w:author="MZ_Ericsson r1" w:date="2024-06-13T12:59:00Z"/>
        </w:rPr>
      </w:pPr>
    </w:p>
    <w:p w14:paraId="7DEC717A" w14:textId="1CA6BF34" w:rsidR="00720FD0" w:rsidRPr="00D00D02" w:rsidRDefault="00720FD0" w:rsidP="00720FD0">
      <w:pPr>
        <w:pStyle w:val="TH"/>
        <w:rPr>
          <w:ins w:id="1452" w:author="MZ_Ericsson r1" w:date="2024-06-13T12:59:00Z"/>
        </w:rPr>
      </w:pPr>
      <w:ins w:id="1453" w:author="MZ_Ericsson r1" w:date="2024-06-13T12:59:00Z">
        <w:r w:rsidRPr="00D00D02">
          <w:t>Table </w:t>
        </w:r>
      </w:ins>
      <w:ins w:id="1454" w:author="MZ_Ericsson r1" w:date="2024-06-13T14:26:00Z">
        <w:r w:rsidR="005A2DD4">
          <w:rPr>
            <w:noProof/>
            <w:lang w:eastAsia="zh-CN"/>
          </w:rPr>
          <w:t>9.6</w:t>
        </w:r>
      </w:ins>
      <w:ins w:id="1455" w:author="MZ_Ericsson r1" w:date="2024-06-13T12:59:00Z">
        <w:r w:rsidRPr="00D00D02">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FD0" w:rsidRPr="00D00D02" w14:paraId="728AC2FC" w14:textId="77777777" w:rsidTr="007D63EF">
        <w:trPr>
          <w:jc w:val="center"/>
          <w:ins w:id="1456" w:author="MZ_Ericsson r1" w:date="2024-06-13T12:59:00Z"/>
        </w:trPr>
        <w:tc>
          <w:tcPr>
            <w:tcW w:w="825" w:type="pct"/>
            <w:shd w:val="clear" w:color="auto" w:fill="C0C0C0"/>
          </w:tcPr>
          <w:p w14:paraId="72CA5106" w14:textId="77777777" w:rsidR="00720FD0" w:rsidRPr="00D00D02" w:rsidRDefault="00720FD0" w:rsidP="007D63EF">
            <w:pPr>
              <w:pStyle w:val="TAH"/>
              <w:rPr>
                <w:ins w:id="1457" w:author="MZ_Ericsson r1" w:date="2024-06-13T12:59:00Z"/>
              </w:rPr>
            </w:pPr>
            <w:ins w:id="1458" w:author="MZ_Ericsson r1" w:date="2024-06-13T12:59:00Z">
              <w:r w:rsidRPr="00D00D02">
                <w:t>Name</w:t>
              </w:r>
            </w:ins>
          </w:p>
        </w:tc>
        <w:tc>
          <w:tcPr>
            <w:tcW w:w="732" w:type="pct"/>
            <w:shd w:val="clear" w:color="auto" w:fill="C0C0C0"/>
          </w:tcPr>
          <w:p w14:paraId="56934F2F" w14:textId="77777777" w:rsidR="00720FD0" w:rsidRPr="00D00D02" w:rsidRDefault="00720FD0" w:rsidP="007D63EF">
            <w:pPr>
              <w:pStyle w:val="TAH"/>
              <w:rPr>
                <w:ins w:id="1459" w:author="MZ_Ericsson r1" w:date="2024-06-13T12:59:00Z"/>
              </w:rPr>
            </w:pPr>
            <w:ins w:id="1460" w:author="MZ_Ericsson r1" w:date="2024-06-13T12:59:00Z">
              <w:r w:rsidRPr="00D00D02">
                <w:t>Data type</w:t>
              </w:r>
            </w:ins>
          </w:p>
        </w:tc>
        <w:tc>
          <w:tcPr>
            <w:tcW w:w="217" w:type="pct"/>
            <w:shd w:val="clear" w:color="auto" w:fill="C0C0C0"/>
          </w:tcPr>
          <w:p w14:paraId="6C51AF97" w14:textId="77777777" w:rsidR="00720FD0" w:rsidRPr="00D00D02" w:rsidRDefault="00720FD0" w:rsidP="007D63EF">
            <w:pPr>
              <w:pStyle w:val="TAH"/>
              <w:rPr>
                <w:ins w:id="1461" w:author="MZ_Ericsson r1" w:date="2024-06-13T12:59:00Z"/>
              </w:rPr>
            </w:pPr>
            <w:ins w:id="1462" w:author="MZ_Ericsson r1" w:date="2024-06-13T12:59:00Z">
              <w:r w:rsidRPr="00D00D02">
                <w:t>P</w:t>
              </w:r>
            </w:ins>
          </w:p>
        </w:tc>
        <w:tc>
          <w:tcPr>
            <w:tcW w:w="581" w:type="pct"/>
            <w:shd w:val="clear" w:color="auto" w:fill="C0C0C0"/>
          </w:tcPr>
          <w:p w14:paraId="14CA14D1" w14:textId="77777777" w:rsidR="00720FD0" w:rsidRPr="00D00D02" w:rsidRDefault="00720FD0" w:rsidP="007D63EF">
            <w:pPr>
              <w:pStyle w:val="TAH"/>
              <w:rPr>
                <w:ins w:id="1463" w:author="MZ_Ericsson r1" w:date="2024-06-13T12:59:00Z"/>
              </w:rPr>
            </w:pPr>
            <w:ins w:id="1464" w:author="MZ_Ericsson r1" w:date="2024-06-13T12:59:00Z">
              <w:r w:rsidRPr="00D00D02">
                <w:t>Cardinality</w:t>
              </w:r>
            </w:ins>
          </w:p>
        </w:tc>
        <w:tc>
          <w:tcPr>
            <w:tcW w:w="2645" w:type="pct"/>
            <w:shd w:val="clear" w:color="auto" w:fill="C0C0C0"/>
            <w:vAlign w:val="center"/>
          </w:tcPr>
          <w:p w14:paraId="278D4B34" w14:textId="77777777" w:rsidR="00720FD0" w:rsidRPr="00D00D02" w:rsidRDefault="00720FD0" w:rsidP="007D63EF">
            <w:pPr>
              <w:pStyle w:val="TAH"/>
              <w:rPr>
                <w:ins w:id="1465" w:author="MZ_Ericsson r1" w:date="2024-06-13T12:59:00Z"/>
              </w:rPr>
            </w:pPr>
            <w:ins w:id="1466" w:author="MZ_Ericsson r1" w:date="2024-06-13T12:59:00Z">
              <w:r w:rsidRPr="00D00D02">
                <w:t>Description</w:t>
              </w:r>
            </w:ins>
          </w:p>
        </w:tc>
      </w:tr>
      <w:tr w:rsidR="00720FD0" w:rsidRPr="00D00D02" w14:paraId="74C70987" w14:textId="77777777" w:rsidTr="007D63EF">
        <w:trPr>
          <w:jc w:val="center"/>
          <w:ins w:id="1467" w:author="MZ_Ericsson r1" w:date="2024-06-13T12:59:00Z"/>
        </w:trPr>
        <w:tc>
          <w:tcPr>
            <w:tcW w:w="825" w:type="pct"/>
            <w:shd w:val="clear" w:color="auto" w:fill="auto"/>
            <w:vAlign w:val="center"/>
          </w:tcPr>
          <w:p w14:paraId="5067271F" w14:textId="77777777" w:rsidR="00720FD0" w:rsidRPr="00D00D02" w:rsidRDefault="00720FD0" w:rsidP="007D63EF">
            <w:pPr>
              <w:pStyle w:val="TAL"/>
              <w:rPr>
                <w:ins w:id="1468" w:author="MZ_Ericsson r1" w:date="2024-06-13T12:59:00Z"/>
              </w:rPr>
            </w:pPr>
            <w:ins w:id="1469" w:author="MZ_Ericsson r1" w:date="2024-06-13T12:59:00Z">
              <w:r w:rsidRPr="00D00D02">
                <w:t>Location</w:t>
              </w:r>
            </w:ins>
          </w:p>
        </w:tc>
        <w:tc>
          <w:tcPr>
            <w:tcW w:w="732" w:type="pct"/>
            <w:vAlign w:val="center"/>
          </w:tcPr>
          <w:p w14:paraId="2054A78E" w14:textId="77777777" w:rsidR="00720FD0" w:rsidRPr="00D00D02" w:rsidRDefault="00720FD0" w:rsidP="007D63EF">
            <w:pPr>
              <w:pStyle w:val="TAL"/>
              <w:rPr>
                <w:ins w:id="1470" w:author="MZ_Ericsson r1" w:date="2024-06-13T12:59:00Z"/>
              </w:rPr>
            </w:pPr>
            <w:ins w:id="1471" w:author="MZ_Ericsson r1" w:date="2024-06-13T12:59:00Z">
              <w:r w:rsidRPr="00D00D02">
                <w:t>string</w:t>
              </w:r>
            </w:ins>
          </w:p>
        </w:tc>
        <w:tc>
          <w:tcPr>
            <w:tcW w:w="217" w:type="pct"/>
            <w:vAlign w:val="center"/>
          </w:tcPr>
          <w:p w14:paraId="6AACBD83" w14:textId="77777777" w:rsidR="00720FD0" w:rsidRPr="00D00D02" w:rsidRDefault="00720FD0" w:rsidP="007D63EF">
            <w:pPr>
              <w:pStyle w:val="TAC"/>
              <w:rPr>
                <w:ins w:id="1472" w:author="MZ_Ericsson r1" w:date="2024-06-13T12:59:00Z"/>
              </w:rPr>
            </w:pPr>
            <w:ins w:id="1473" w:author="MZ_Ericsson r1" w:date="2024-06-13T12:59:00Z">
              <w:r w:rsidRPr="00D00D02">
                <w:t>M</w:t>
              </w:r>
            </w:ins>
          </w:p>
        </w:tc>
        <w:tc>
          <w:tcPr>
            <w:tcW w:w="581" w:type="pct"/>
            <w:vAlign w:val="center"/>
          </w:tcPr>
          <w:p w14:paraId="7FEF3D00" w14:textId="77777777" w:rsidR="00720FD0" w:rsidRPr="00D00D02" w:rsidRDefault="00720FD0" w:rsidP="007D63EF">
            <w:pPr>
              <w:pStyle w:val="TAC"/>
              <w:rPr>
                <w:ins w:id="1474" w:author="MZ_Ericsson r1" w:date="2024-06-13T12:59:00Z"/>
              </w:rPr>
            </w:pPr>
            <w:ins w:id="1475" w:author="MZ_Ericsson r1" w:date="2024-06-13T12:59:00Z">
              <w:r w:rsidRPr="00D00D02">
                <w:t>1</w:t>
              </w:r>
            </w:ins>
          </w:p>
        </w:tc>
        <w:tc>
          <w:tcPr>
            <w:tcW w:w="2645" w:type="pct"/>
            <w:shd w:val="clear" w:color="auto" w:fill="auto"/>
            <w:vAlign w:val="center"/>
          </w:tcPr>
          <w:p w14:paraId="18043737" w14:textId="77777777" w:rsidR="00720FD0" w:rsidRPr="00D00D02" w:rsidRDefault="00720FD0" w:rsidP="007D63EF">
            <w:pPr>
              <w:pStyle w:val="TAL"/>
              <w:rPr>
                <w:ins w:id="1476" w:author="MZ_Ericsson r1" w:date="2024-06-13T12:59:00Z"/>
              </w:rPr>
            </w:pPr>
            <w:ins w:id="1477" w:author="MZ_Ericsson r1" w:date="2024-06-13T12:59:00Z">
              <w:r w:rsidRPr="00D00D02">
                <w:t>Contains an alternative URI representing the end point of an alternative service consumer towards which the notification should be redirected.</w:t>
              </w:r>
            </w:ins>
          </w:p>
        </w:tc>
      </w:tr>
    </w:tbl>
    <w:p w14:paraId="42484B97" w14:textId="77777777" w:rsidR="00092E96" w:rsidRDefault="00092E96" w:rsidP="00092E96">
      <w:pPr>
        <w:rPr>
          <w:ins w:id="1478" w:author="MZ_Ericsson r1" w:date="2024-06-13T13:00:00Z"/>
        </w:rPr>
      </w:pPr>
    </w:p>
    <w:p w14:paraId="4E400BF9" w14:textId="685FE7B0" w:rsidR="00185A82" w:rsidRDefault="0034141E" w:rsidP="00185A82">
      <w:pPr>
        <w:pStyle w:val="Heading3"/>
        <w:rPr>
          <w:ins w:id="1479" w:author="MZ_Ericsson r1" w:date="2024-06-13T09:27:00Z"/>
        </w:rPr>
      </w:pPr>
      <w:ins w:id="1480" w:author="MZ_Ericsson r1" w:date="2024-06-13T10:40:00Z">
        <w:r>
          <w:t>9.6</w:t>
        </w:r>
      </w:ins>
      <w:ins w:id="1481" w:author="MZ_Ericsson r1" w:date="2024-06-13T09:27:00Z">
        <w:r w:rsidR="00185A82">
          <w:t>.6</w:t>
        </w:r>
        <w:r w:rsidR="00185A82">
          <w:tab/>
          <w:t>Data Model</w:t>
        </w:r>
        <w:bookmarkEnd w:id="1244"/>
        <w:bookmarkEnd w:id="1245"/>
        <w:bookmarkEnd w:id="1246"/>
      </w:ins>
    </w:p>
    <w:p w14:paraId="0A181F8F" w14:textId="1AD60B6B" w:rsidR="00185A82" w:rsidRDefault="0034141E" w:rsidP="00185A82">
      <w:pPr>
        <w:pStyle w:val="Heading4"/>
        <w:rPr>
          <w:ins w:id="1482" w:author="MZ_Ericsson r1" w:date="2024-06-13T09:27:00Z"/>
        </w:rPr>
      </w:pPr>
      <w:bookmarkStart w:id="1483" w:name="_Toc160570900"/>
      <w:bookmarkStart w:id="1484" w:name="_Toc162008496"/>
      <w:bookmarkStart w:id="1485" w:name="_Toc168390248"/>
      <w:ins w:id="1486" w:author="MZ_Ericsson r1" w:date="2024-06-13T10:40:00Z">
        <w:r>
          <w:t>9.6</w:t>
        </w:r>
      </w:ins>
      <w:ins w:id="1487" w:author="MZ_Ericsson r1" w:date="2024-06-13T09:27:00Z">
        <w:r w:rsidR="00185A82">
          <w:t>.6.1</w:t>
        </w:r>
        <w:r w:rsidR="00185A82">
          <w:tab/>
          <w:t>General</w:t>
        </w:r>
        <w:bookmarkEnd w:id="1483"/>
        <w:bookmarkEnd w:id="1484"/>
        <w:bookmarkEnd w:id="1485"/>
      </w:ins>
    </w:p>
    <w:p w14:paraId="5A7F6B18" w14:textId="77777777" w:rsidR="00185A82" w:rsidRDefault="00185A82" w:rsidP="00185A82">
      <w:pPr>
        <w:rPr>
          <w:ins w:id="1488" w:author="MZ_Ericsson r1" w:date="2024-06-13T09:27:00Z"/>
        </w:rPr>
      </w:pPr>
      <w:ins w:id="1489" w:author="MZ_Ericsson r1" w:date="2024-06-13T09:27:00Z">
        <w:r>
          <w:t>This clause specifies the application data model supported by the API.</w:t>
        </w:r>
      </w:ins>
    </w:p>
    <w:p w14:paraId="653C4FC2" w14:textId="1D7CE43B" w:rsidR="00185A82" w:rsidRDefault="00185A82" w:rsidP="00185A82">
      <w:pPr>
        <w:rPr>
          <w:ins w:id="1490" w:author="MZ_Ericsson r1" w:date="2024-06-13T09:27:00Z"/>
        </w:rPr>
      </w:pPr>
      <w:ins w:id="1491" w:author="MZ_Ericsson r1" w:date="2024-06-13T09:27:00Z">
        <w:r>
          <w:t>Table </w:t>
        </w:r>
      </w:ins>
      <w:ins w:id="1492" w:author="MZ_Ericsson r1" w:date="2024-06-13T10:40:00Z">
        <w:r w:rsidR="0034141E">
          <w:t>9.6</w:t>
        </w:r>
      </w:ins>
      <w:ins w:id="1493" w:author="MZ_Ericsson r1" w:date="2024-06-13T09:27:00Z">
        <w:r>
          <w:t xml:space="preserve">.6.1-1 specifies the data types defined for the </w:t>
        </w:r>
        <w:proofErr w:type="spellStart"/>
        <w:r w:rsidRPr="00310802">
          <w:t>Ee</w:t>
        </w:r>
        <w:r>
          <w:t>cs</w:t>
        </w:r>
        <w:r w:rsidRPr="00310802">
          <w:t>_</w:t>
        </w:r>
        <w:r>
          <w:t>ACREvents</w:t>
        </w:r>
        <w:proofErr w:type="spellEnd"/>
        <w:r>
          <w:t xml:space="preserve"> API.</w:t>
        </w:r>
      </w:ins>
    </w:p>
    <w:p w14:paraId="55CCAFB9" w14:textId="269EAEB1" w:rsidR="00185A82" w:rsidRDefault="00185A82" w:rsidP="00185A82">
      <w:pPr>
        <w:pStyle w:val="TH"/>
        <w:rPr>
          <w:ins w:id="1494" w:author="MZ_Ericsson r1" w:date="2024-06-13T09:27:00Z"/>
        </w:rPr>
      </w:pPr>
      <w:ins w:id="1495" w:author="MZ_Ericsson r1" w:date="2024-06-13T09:27:00Z">
        <w:r>
          <w:t>Table </w:t>
        </w:r>
      </w:ins>
      <w:ins w:id="1496" w:author="MZ_Ericsson r1" w:date="2024-06-13T10:40:00Z">
        <w:r w:rsidR="0034141E">
          <w:t>9.6</w:t>
        </w:r>
      </w:ins>
      <w:ins w:id="1497" w:author="MZ_Ericsson r1" w:date="2024-06-13T09:27:00Z">
        <w:r>
          <w:t xml:space="preserve">.6.1-1: </w:t>
        </w:r>
        <w:proofErr w:type="spellStart"/>
        <w:r w:rsidRPr="00310802">
          <w:t>Ee</w:t>
        </w:r>
        <w:r>
          <w:t>cs</w:t>
        </w:r>
        <w:r w:rsidRPr="00310802">
          <w:t>_</w:t>
        </w:r>
        <w:r>
          <w:t>ACREvents</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8"/>
        <w:gridCol w:w="1432"/>
        <w:gridCol w:w="3395"/>
        <w:gridCol w:w="2109"/>
      </w:tblGrid>
      <w:tr w:rsidR="00185A82" w14:paraId="5A542B81" w14:textId="77777777" w:rsidTr="007D63EF">
        <w:trPr>
          <w:jc w:val="center"/>
          <w:ins w:id="1498" w:author="MZ_Ericsson r1" w:date="2024-06-13T09:27:00Z"/>
        </w:trPr>
        <w:tc>
          <w:tcPr>
            <w:tcW w:w="2488" w:type="dxa"/>
            <w:shd w:val="clear" w:color="auto" w:fill="C0C0C0"/>
            <w:vAlign w:val="center"/>
            <w:hideMark/>
          </w:tcPr>
          <w:p w14:paraId="287E3BC7" w14:textId="77777777" w:rsidR="00185A82" w:rsidRDefault="00185A82" w:rsidP="007D63EF">
            <w:pPr>
              <w:pStyle w:val="TAH"/>
              <w:rPr>
                <w:ins w:id="1499" w:author="MZ_Ericsson r1" w:date="2024-06-13T09:27:00Z"/>
              </w:rPr>
            </w:pPr>
            <w:ins w:id="1500" w:author="MZ_Ericsson r1" w:date="2024-06-13T09:27:00Z">
              <w:r>
                <w:t>Data type</w:t>
              </w:r>
            </w:ins>
          </w:p>
        </w:tc>
        <w:tc>
          <w:tcPr>
            <w:tcW w:w="1432" w:type="dxa"/>
            <w:shd w:val="clear" w:color="auto" w:fill="C0C0C0"/>
            <w:vAlign w:val="center"/>
          </w:tcPr>
          <w:p w14:paraId="0DC80688" w14:textId="77777777" w:rsidR="00185A82" w:rsidRDefault="00185A82" w:rsidP="007D63EF">
            <w:pPr>
              <w:pStyle w:val="TAH"/>
              <w:rPr>
                <w:ins w:id="1501" w:author="MZ_Ericsson r1" w:date="2024-06-13T09:27:00Z"/>
              </w:rPr>
            </w:pPr>
            <w:ins w:id="1502" w:author="MZ_Ericsson r1" w:date="2024-06-13T09:27:00Z">
              <w:r>
                <w:t>Clause defined</w:t>
              </w:r>
            </w:ins>
          </w:p>
        </w:tc>
        <w:tc>
          <w:tcPr>
            <w:tcW w:w="3395" w:type="dxa"/>
            <w:shd w:val="clear" w:color="auto" w:fill="C0C0C0"/>
            <w:vAlign w:val="center"/>
            <w:hideMark/>
          </w:tcPr>
          <w:p w14:paraId="4DAF3C96" w14:textId="77777777" w:rsidR="00185A82" w:rsidRDefault="00185A82" w:rsidP="007D63EF">
            <w:pPr>
              <w:pStyle w:val="TAH"/>
              <w:rPr>
                <w:ins w:id="1503" w:author="MZ_Ericsson r1" w:date="2024-06-13T09:27:00Z"/>
              </w:rPr>
            </w:pPr>
            <w:ins w:id="1504" w:author="MZ_Ericsson r1" w:date="2024-06-13T09:27:00Z">
              <w:r>
                <w:t>Description</w:t>
              </w:r>
            </w:ins>
          </w:p>
        </w:tc>
        <w:tc>
          <w:tcPr>
            <w:tcW w:w="2109" w:type="dxa"/>
            <w:shd w:val="clear" w:color="auto" w:fill="C0C0C0"/>
            <w:vAlign w:val="center"/>
          </w:tcPr>
          <w:p w14:paraId="56B434A3" w14:textId="77777777" w:rsidR="00185A82" w:rsidRDefault="00185A82" w:rsidP="007D63EF">
            <w:pPr>
              <w:pStyle w:val="TAH"/>
              <w:rPr>
                <w:ins w:id="1505" w:author="MZ_Ericsson r1" w:date="2024-06-13T09:27:00Z"/>
              </w:rPr>
            </w:pPr>
            <w:ins w:id="1506" w:author="MZ_Ericsson r1" w:date="2024-06-13T09:27:00Z">
              <w:r>
                <w:t>Applicability</w:t>
              </w:r>
            </w:ins>
          </w:p>
        </w:tc>
      </w:tr>
      <w:tr w:rsidR="00185A82" w14:paraId="50CFAA67" w14:textId="77777777" w:rsidTr="007D63EF">
        <w:trPr>
          <w:jc w:val="center"/>
          <w:ins w:id="1507" w:author="MZ_Ericsson r1" w:date="2024-06-13T09:27:00Z"/>
        </w:trPr>
        <w:tc>
          <w:tcPr>
            <w:tcW w:w="2488" w:type="dxa"/>
            <w:vAlign w:val="center"/>
          </w:tcPr>
          <w:p w14:paraId="6A15C8FB" w14:textId="54D2A072" w:rsidR="00185A82" w:rsidRDefault="00355B98" w:rsidP="007D63EF">
            <w:pPr>
              <w:pStyle w:val="TAL"/>
              <w:rPr>
                <w:ins w:id="1508" w:author="MZ_Ericsson r1" w:date="2024-06-13T09:27:00Z"/>
              </w:rPr>
            </w:pPr>
            <w:proofErr w:type="spellStart"/>
            <w:ins w:id="1509" w:author="MZ_Ericsson r1" w:date="2024-06-13T14:39:00Z">
              <w:r>
                <w:t>AcrEventsNotif</w:t>
              </w:r>
            </w:ins>
            <w:proofErr w:type="spellEnd"/>
          </w:p>
        </w:tc>
        <w:tc>
          <w:tcPr>
            <w:tcW w:w="1432" w:type="dxa"/>
            <w:vAlign w:val="center"/>
          </w:tcPr>
          <w:p w14:paraId="60CC2C35" w14:textId="6B377AAD" w:rsidR="00185A82" w:rsidRDefault="00355B98" w:rsidP="007D63EF">
            <w:pPr>
              <w:pStyle w:val="TAC"/>
              <w:rPr>
                <w:ins w:id="1510" w:author="MZ_Ericsson r1" w:date="2024-06-13T09:27:00Z"/>
              </w:rPr>
            </w:pPr>
            <w:ins w:id="1511" w:author="MZ_Ericsson r1" w:date="2024-06-13T14:39:00Z">
              <w:r>
                <w:t>9.6.6.2.</w:t>
              </w:r>
            </w:ins>
            <w:ins w:id="1512" w:author="MZ_Ericsson r1" w:date="2024-07-10T13:45:00Z">
              <w:r w:rsidR="008E2342">
                <w:t>4</w:t>
              </w:r>
            </w:ins>
          </w:p>
        </w:tc>
        <w:tc>
          <w:tcPr>
            <w:tcW w:w="3395" w:type="dxa"/>
            <w:vAlign w:val="center"/>
          </w:tcPr>
          <w:p w14:paraId="13C8E418" w14:textId="1CC4876F" w:rsidR="00185A82" w:rsidRDefault="00C74EB5" w:rsidP="007D63EF">
            <w:pPr>
              <w:pStyle w:val="TAL"/>
              <w:rPr>
                <w:ins w:id="1513" w:author="MZ_Ericsson r1" w:date="2024-06-13T09:27:00Z"/>
                <w:rFonts w:cs="Arial"/>
                <w:szCs w:val="18"/>
                <w:lang w:eastAsia="zh-CN"/>
              </w:rPr>
            </w:pPr>
            <w:ins w:id="1514" w:author="MZ_Ericsson r1" w:date="2024-06-13T14:40:00Z">
              <w:r>
                <w:rPr>
                  <w:rFonts w:cs="Arial"/>
                  <w:szCs w:val="18"/>
                </w:rPr>
                <w:t>Represents a</w:t>
              </w:r>
            </w:ins>
            <w:ins w:id="1515" w:author="Ericsson_Maria Liang r1" w:date="2024-08-23T09:44:00Z">
              <w:r w:rsidR="005F3D5B">
                <w:rPr>
                  <w:rFonts w:cs="Arial" w:hint="eastAsia"/>
                  <w:szCs w:val="18"/>
                  <w:lang w:eastAsia="zh-CN"/>
                </w:rPr>
                <w:t>n</w:t>
              </w:r>
            </w:ins>
            <w:ins w:id="1516" w:author="MZ_Ericsson r1" w:date="2024-06-13T14:40:00Z">
              <w:r>
                <w:rPr>
                  <w:rFonts w:cs="Arial"/>
                  <w:szCs w:val="18"/>
                </w:rPr>
                <w:t xml:space="preserve"> ACR Events Notification</w:t>
              </w:r>
            </w:ins>
            <w:ins w:id="1517" w:author="Ericsson_Maria Liang r1" w:date="2024-08-23T09:45:00Z">
              <w:r w:rsidR="005F3D5B">
                <w:rPr>
                  <w:rFonts w:cs="Arial" w:hint="eastAsia"/>
                  <w:szCs w:val="18"/>
                  <w:lang w:eastAsia="zh-CN"/>
                </w:rPr>
                <w:t>.</w:t>
              </w:r>
            </w:ins>
          </w:p>
        </w:tc>
        <w:tc>
          <w:tcPr>
            <w:tcW w:w="2109" w:type="dxa"/>
            <w:vAlign w:val="center"/>
          </w:tcPr>
          <w:p w14:paraId="1CE32358" w14:textId="77777777" w:rsidR="00185A82" w:rsidRDefault="00185A82" w:rsidP="007D63EF">
            <w:pPr>
              <w:pStyle w:val="TAL"/>
              <w:rPr>
                <w:ins w:id="1518" w:author="MZ_Ericsson r1" w:date="2024-06-13T09:27:00Z"/>
                <w:rFonts w:cs="Arial"/>
                <w:szCs w:val="18"/>
              </w:rPr>
            </w:pPr>
          </w:p>
        </w:tc>
      </w:tr>
      <w:tr w:rsidR="008E2342" w14:paraId="69943288" w14:textId="77777777" w:rsidTr="007D63EF">
        <w:trPr>
          <w:jc w:val="center"/>
          <w:ins w:id="1519" w:author="MZ_Ericsson r1" w:date="2024-07-10T13:45:00Z"/>
        </w:trPr>
        <w:tc>
          <w:tcPr>
            <w:tcW w:w="2488" w:type="dxa"/>
            <w:vAlign w:val="center"/>
          </w:tcPr>
          <w:p w14:paraId="71575456" w14:textId="395D708D" w:rsidR="008E2342" w:rsidRDefault="008E2342" w:rsidP="008E2342">
            <w:pPr>
              <w:pStyle w:val="TAL"/>
              <w:rPr>
                <w:ins w:id="1520" w:author="MZ_Ericsson r1" w:date="2024-07-10T13:45:00Z"/>
              </w:rPr>
            </w:pPr>
            <w:proofErr w:type="spellStart"/>
            <w:ins w:id="1521" w:author="MZ_Ericsson r1" w:date="2024-07-10T13:45:00Z">
              <w:r>
                <w:rPr>
                  <w:lang w:val="en-US"/>
                </w:rPr>
                <w:t>AcrEvents</w:t>
              </w:r>
              <w:r w:rsidRPr="00AC0183">
                <w:t>Subsc</w:t>
              </w:r>
              <w:proofErr w:type="spellEnd"/>
            </w:ins>
          </w:p>
        </w:tc>
        <w:tc>
          <w:tcPr>
            <w:tcW w:w="1432" w:type="dxa"/>
            <w:vAlign w:val="center"/>
          </w:tcPr>
          <w:p w14:paraId="3E4B4CC5" w14:textId="50B3A3B8" w:rsidR="008E2342" w:rsidRDefault="008E2342" w:rsidP="008E2342">
            <w:pPr>
              <w:pStyle w:val="TAC"/>
              <w:rPr>
                <w:ins w:id="1522" w:author="MZ_Ericsson r1" w:date="2024-07-10T13:45:00Z"/>
              </w:rPr>
            </w:pPr>
            <w:ins w:id="1523" w:author="MZ_Ericsson r1" w:date="2024-07-10T13:45:00Z">
              <w:r>
                <w:t>9.6.6.2.2</w:t>
              </w:r>
            </w:ins>
          </w:p>
        </w:tc>
        <w:tc>
          <w:tcPr>
            <w:tcW w:w="3395" w:type="dxa"/>
            <w:vAlign w:val="center"/>
          </w:tcPr>
          <w:p w14:paraId="69CD0033" w14:textId="446C0822" w:rsidR="008E2342" w:rsidRDefault="008E2342" w:rsidP="008E2342">
            <w:pPr>
              <w:pStyle w:val="TAL"/>
              <w:rPr>
                <w:ins w:id="1524" w:author="MZ_Ericsson r1" w:date="2024-07-10T13:45:00Z"/>
                <w:rFonts w:cs="Arial"/>
                <w:szCs w:val="18"/>
              </w:rPr>
            </w:pPr>
            <w:ins w:id="1525" w:author="MZ_Ericsson r1" w:date="2024-07-10T13:45:00Z">
              <w:r>
                <w:rPr>
                  <w:rFonts w:cs="Arial"/>
                  <w:szCs w:val="18"/>
                  <w:lang w:eastAsia="zh-CN"/>
                </w:rPr>
                <w:t xml:space="preserve">Represents </w:t>
              </w:r>
            </w:ins>
            <w:ins w:id="1526" w:author="Ericsson_Maria Liang r1" w:date="2024-08-23T09:45:00Z">
              <w:r w:rsidR="005F3D5B">
                <w:rPr>
                  <w:rFonts w:cs="Arial" w:hint="eastAsia"/>
                  <w:szCs w:val="18"/>
                  <w:lang w:eastAsia="zh-CN"/>
                </w:rPr>
                <w:t>an</w:t>
              </w:r>
            </w:ins>
            <w:ins w:id="1527" w:author="MZ_Ericsson r1" w:date="2024-07-10T13:45:00Z">
              <w:r>
                <w:rPr>
                  <w:rFonts w:cs="Arial"/>
                  <w:szCs w:val="18"/>
                  <w:lang w:eastAsia="zh-CN"/>
                </w:rPr>
                <w:t xml:space="preserve"> ACR Events </w:t>
              </w:r>
            </w:ins>
            <w:ins w:id="1528" w:author="Ericsson_Maria Liang r1" w:date="2024-08-23T09:45:00Z">
              <w:r w:rsidR="005F3D5B">
                <w:rPr>
                  <w:rFonts w:cs="Arial" w:hint="eastAsia"/>
                  <w:szCs w:val="18"/>
                  <w:lang w:eastAsia="zh-CN"/>
                </w:rPr>
                <w:t>S</w:t>
              </w:r>
            </w:ins>
            <w:ins w:id="1529" w:author="MZ_Ericsson r1" w:date="2024-07-10T13:45:00Z">
              <w:r>
                <w:rPr>
                  <w:rFonts w:cs="Arial"/>
                  <w:szCs w:val="18"/>
                  <w:lang w:eastAsia="zh-CN"/>
                </w:rPr>
                <w:t>ubscription</w:t>
              </w:r>
              <w:r>
                <w:rPr>
                  <w:rFonts w:cs="Arial"/>
                  <w:szCs w:val="18"/>
                </w:rPr>
                <w:t>.</w:t>
              </w:r>
            </w:ins>
          </w:p>
        </w:tc>
        <w:tc>
          <w:tcPr>
            <w:tcW w:w="2109" w:type="dxa"/>
            <w:vAlign w:val="center"/>
          </w:tcPr>
          <w:p w14:paraId="788D8E2C" w14:textId="77777777" w:rsidR="008E2342" w:rsidRDefault="008E2342" w:rsidP="008E2342">
            <w:pPr>
              <w:pStyle w:val="TAL"/>
              <w:rPr>
                <w:ins w:id="1530" w:author="MZ_Ericsson r1" w:date="2024-07-10T13:45:00Z"/>
                <w:rFonts w:cs="Arial"/>
                <w:szCs w:val="18"/>
              </w:rPr>
            </w:pPr>
          </w:p>
        </w:tc>
      </w:tr>
      <w:tr w:rsidR="008E2342" w14:paraId="001EE24E" w14:textId="77777777" w:rsidTr="007D63EF">
        <w:trPr>
          <w:jc w:val="center"/>
          <w:ins w:id="1531" w:author="MZ_Ericsson r1" w:date="2024-06-13T14:39:00Z"/>
        </w:trPr>
        <w:tc>
          <w:tcPr>
            <w:tcW w:w="2488" w:type="dxa"/>
            <w:vAlign w:val="center"/>
          </w:tcPr>
          <w:p w14:paraId="06910CEF" w14:textId="14377A60" w:rsidR="008E2342" w:rsidRDefault="008E2342" w:rsidP="008E2342">
            <w:pPr>
              <w:pStyle w:val="TAL"/>
              <w:rPr>
                <w:ins w:id="1532" w:author="MZ_Ericsson r1" w:date="2024-06-13T14:39:00Z"/>
                <w:lang w:val="en-US"/>
              </w:rPr>
            </w:pPr>
            <w:proofErr w:type="spellStart"/>
            <w:ins w:id="1533" w:author="MZ_Ericsson r1" w:date="2024-07-09T10:22:00Z">
              <w:r>
                <w:rPr>
                  <w:lang w:val="en-US"/>
                </w:rPr>
                <w:t>AcrEvents</w:t>
              </w:r>
              <w:r w:rsidRPr="00AC0183">
                <w:t>Subsc</w:t>
              </w:r>
              <w:r>
                <w:t>Patch</w:t>
              </w:r>
            </w:ins>
            <w:proofErr w:type="spellEnd"/>
          </w:p>
        </w:tc>
        <w:tc>
          <w:tcPr>
            <w:tcW w:w="1432" w:type="dxa"/>
            <w:vAlign w:val="center"/>
          </w:tcPr>
          <w:p w14:paraId="05A9EB18" w14:textId="52801552" w:rsidR="008E2342" w:rsidRDefault="008E2342" w:rsidP="008E2342">
            <w:pPr>
              <w:pStyle w:val="TAC"/>
              <w:rPr>
                <w:ins w:id="1534" w:author="MZ_Ericsson r1" w:date="2024-06-13T14:39:00Z"/>
              </w:rPr>
            </w:pPr>
            <w:ins w:id="1535" w:author="MZ_Ericsson r1" w:date="2024-07-09T10:22:00Z">
              <w:r>
                <w:t>9.6.6.2.</w:t>
              </w:r>
            </w:ins>
            <w:ins w:id="1536" w:author="MZ_Ericsson r1" w:date="2024-07-10T13:45:00Z">
              <w:r>
                <w:t>3</w:t>
              </w:r>
            </w:ins>
          </w:p>
        </w:tc>
        <w:tc>
          <w:tcPr>
            <w:tcW w:w="3395" w:type="dxa"/>
            <w:vAlign w:val="center"/>
          </w:tcPr>
          <w:p w14:paraId="62ACA905" w14:textId="2F67296B" w:rsidR="00EA6805" w:rsidRDefault="008E2342" w:rsidP="00EA6805">
            <w:pPr>
              <w:pStyle w:val="TAL"/>
              <w:rPr>
                <w:ins w:id="1537" w:author="MZ_Ericsson r1" w:date="2024-06-13T14:39:00Z"/>
                <w:rFonts w:cs="Arial"/>
                <w:szCs w:val="18"/>
                <w:lang w:eastAsia="zh-CN"/>
              </w:rPr>
            </w:pPr>
            <w:ins w:id="1538" w:author="MZ_Ericsson r1" w:date="2024-07-09T10:22:00Z">
              <w:r w:rsidRPr="00D00D02">
                <w:t>Represents the requested modifications to a</w:t>
              </w:r>
            </w:ins>
            <w:ins w:id="1539" w:author="Ericsson_Maria Liang r1" w:date="2024-08-23T09:44:00Z">
              <w:r w:rsidR="005F3D5B">
                <w:rPr>
                  <w:rFonts w:hint="eastAsia"/>
                  <w:lang w:eastAsia="zh-CN"/>
                </w:rPr>
                <w:t>n</w:t>
              </w:r>
            </w:ins>
            <w:ins w:id="1540" w:author="MZ_Ericsson r1" w:date="2024-07-09T10:22:00Z">
              <w:r>
                <w:t xml:space="preserve"> ACR Events subscription</w:t>
              </w:r>
            </w:ins>
            <w:ins w:id="1541" w:author="Ericsson_Maria Liang r1" w:date="2024-08-23T09:45:00Z">
              <w:r w:rsidR="005F3D5B">
                <w:rPr>
                  <w:rFonts w:hint="eastAsia"/>
                  <w:lang w:eastAsia="zh-CN"/>
                </w:rPr>
                <w:t>.</w:t>
              </w:r>
            </w:ins>
          </w:p>
        </w:tc>
        <w:tc>
          <w:tcPr>
            <w:tcW w:w="2109" w:type="dxa"/>
            <w:vAlign w:val="center"/>
          </w:tcPr>
          <w:p w14:paraId="14DD1297" w14:textId="77777777" w:rsidR="008E2342" w:rsidRDefault="008E2342" w:rsidP="008E2342">
            <w:pPr>
              <w:pStyle w:val="TAL"/>
              <w:rPr>
                <w:ins w:id="1542" w:author="MZ_Ericsson r1" w:date="2024-06-13T14:39:00Z"/>
                <w:rFonts w:cs="Arial"/>
                <w:szCs w:val="18"/>
              </w:rPr>
            </w:pPr>
          </w:p>
        </w:tc>
      </w:tr>
      <w:tr w:rsidR="008E2342" w14:paraId="61B62D19" w14:textId="77777777" w:rsidTr="007D63EF">
        <w:trPr>
          <w:jc w:val="center"/>
          <w:ins w:id="1543" w:author="MZ_Ericsson r1" w:date="2024-06-13T14:42:00Z"/>
        </w:trPr>
        <w:tc>
          <w:tcPr>
            <w:tcW w:w="2488" w:type="dxa"/>
            <w:vAlign w:val="center"/>
          </w:tcPr>
          <w:p w14:paraId="4B0BF130" w14:textId="12257BDE" w:rsidR="008E2342" w:rsidRDefault="00F606EA" w:rsidP="008E2342">
            <w:pPr>
              <w:pStyle w:val="TAL"/>
              <w:rPr>
                <w:ins w:id="1544" w:author="MZ_Ericsson r1" w:date="2024-06-13T14:42:00Z"/>
                <w:lang w:val="en-US"/>
              </w:rPr>
            </w:pPr>
            <w:proofErr w:type="spellStart"/>
            <w:ins w:id="1545" w:author="Ericsson_Maria Liang r1" w:date="2024-08-23T09:58:00Z">
              <w:r>
                <w:rPr>
                  <w:rFonts w:hint="eastAsia"/>
                  <w:lang w:val="en-US" w:eastAsia="zh-CN"/>
                </w:rPr>
                <w:t>Acr</w:t>
              </w:r>
            </w:ins>
            <w:ins w:id="1546" w:author="MZ_Ericsson r1" w:date="2024-06-13T14:42:00Z">
              <w:r w:rsidR="008E2342">
                <w:rPr>
                  <w:lang w:val="en-US"/>
                </w:rPr>
                <w:t>Event</w:t>
              </w:r>
              <w:proofErr w:type="spellEnd"/>
            </w:ins>
          </w:p>
        </w:tc>
        <w:tc>
          <w:tcPr>
            <w:tcW w:w="1432" w:type="dxa"/>
            <w:vAlign w:val="center"/>
          </w:tcPr>
          <w:p w14:paraId="2430A41E" w14:textId="697DFDD8" w:rsidR="008E2342" w:rsidRDefault="008E2342" w:rsidP="008E2342">
            <w:pPr>
              <w:pStyle w:val="TAC"/>
              <w:rPr>
                <w:ins w:id="1547" w:author="MZ_Ericsson r1" w:date="2024-06-13T14:42:00Z"/>
              </w:rPr>
            </w:pPr>
            <w:ins w:id="1548" w:author="MZ_Ericsson r1" w:date="2024-07-09T10:21:00Z">
              <w:r>
                <w:t>9.6.6.3.3</w:t>
              </w:r>
            </w:ins>
          </w:p>
        </w:tc>
        <w:tc>
          <w:tcPr>
            <w:tcW w:w="3395" w:type="dxa"/>
            <w:vAlign w:val="center"/>
          </w:tcPr>
          <w:p w14:paraId="7914D907" w14:textId="10765217" w:rsidR="008E2342" w:rsidRDefault="005F3D5B" w:rsidP="008E2342">
            <w:pPr>
              <w:pStyle w:val="TAL"/>
              <w:rPr>
                <w:ins w:id="1549" w:author="MZ_Ericsson r1" w:date="2024-06-13T14:42:00Z"/>
                <w:rFonts w:cs="Arial"/>
                <w:szCs w:val="18"/>
                <w:lang w:eastAsia="zh-CN"/>
              </w:rPr>
            </w:pPr>
            <w:ins w:id="1550" w:author="Ericsson_Maria Liang r1" w:date="2024-08-23T09:46:00Z">
              <w:r>
                <w:rPr>
                  <w:rFonts w:cs="Arial" w:hint="eastAsia"/>
                  <w:szCs w:val="18"/>
                  <w:lang w:eastAsia="zh-CN"/>
                </w:rPr>
                <w:t>Represent</w:t>
              </w:r>
            </w:ins>
            <w:ins w:id="1551" w:author="MZ_Ericsson r1" w:date="2024-07-09T10:24:00Z">
              <w:r w:rsidR="008E2342">
                <w:rPr>
                  <w:rFonts w:cs="Arial" w:hint="eastAsia"/>
                  <w:szCs w:val="18"/>
                  <w:lang w:eastAsia="zh-CN"/>
                </w:rPr>
                <w:t>s</w:t>
              </w:r>
            </w:ins>
            <w:ins w:id="1552" w:author="MZ_Ericsson r1" w:date="2024-07-10T13:25:00Z">
              <w:r w:rsidR="008E2342">
                <w:rPr>
                  <w:rFonts w:cs="Arial"/>
                  <w:szCs w:val="18"/>
                  <w:lang w:eastAsia="zh-CN"/>
                </w:rPr>
                <w:t xml:space="preserve"> the ACR</w:t>
              </w:r>
            </w:ins>
            <w:ins w:id="1553" w:author="MZ_Ericsson r1" w:date="2024-07-09T10:24:00Z">
              <w:r w:rsidR="008E2342">
                <w:rPr>
                  <w:rFonts w:cs="Arial"/>
                  <w:szCs w:val="18"/>
                  <w:lang w:eastAsia="zh-CN"/>
                </w:rPr>
                <w:t xml:space="preserve"> </w:t>
              </w:r>
            </w:ins>
            <w:ins w:id="1554" w:author="MZ_Ericsson r1" w:date="2024-07-09T10:21:00Z">
              <w:r w:rsidR="008E2342">
                <w:rPr>
                  <w:rFonts w:cs="Arial"/>
                  <w:szCs w:val="18"/>
                  <w:lang w:eastAsia="zh-CN"/>
                </w:rPr>
                <w:t>even</w:t>
              </w:r>
            </w:ins>
            <w:ins w:id="1555" w:author="MZ_Ericsson r1" w:date="2024-07-09T10:22:00Z">
              <w:r w:rsidR="008E2342">
                <w:rPr>
                  <w:rFonts w:cs="Arial"/>
                  <w:szCs w:val="18"/>
                  <w:lang w:eastAsia="zh-CN"/>
                </w:rPr>
                <w:t>t.</w:t>
              </w:r>
            </w:ins>
          </w:p>
        </w:tc>
        <w:tc>
          <w:tcPr>
            <w:tcW w:w="2109" w:type="dxa"/>
            <w:vAlign w:val="center"/>
          </w:tcPr>
          <w:p w14:paraId="2FD6E259" w14:textId="77777777" w:rsidR="008E2342" w:rsidRDefault="008E2342" w:rsidP="008E2342">
            <w:pPr>
              <w:pStyle w:val="TAL"/>
              <w:rPr>
                <w:ins w:id="1556" w:author="MZ_Ericsson r1" w:date="2024-06-13T14:42:00Z"/>
                <w:rFonts w:cs="Arial"/>
                <w:szCs w:val="18"/>
              </w:rPr>
            </w:pPr>
          </w:p>
        </w:tc>
      </w:tr>
    </w:tbl>
    <w:p w14:paraId="37989A8C" w14:textId="77777777" w:rsidR="00185A82" w:rsidRDefault="00185A82" w:rsidP="00185A82">
      <w:pPr>
        <w:rPr>
          <w:ins w:id="1557" w:author="MZ_Ericsson r1" w:date="2024-06-13T09:27:00Z"/>
        </w:rPr>
      </w:pPr>
    </w:p>
    <w:p w14:paraId="746DD096" w14:textId="7CBC93AC" w:rsidR="00185A82" w:rsidRDefault="00185A82" w:rsidP="00185A82">
      <w:pPr>
        <w:rPr>
          <w:ins w:id="1558" w:author="MZ_Ericsson r1" w:date="2024-06-13T09:27:00Z"/>
        </w:rPr>
      </w:pPr>
      <w:ins w:id="1559" w:author="MZ_Ericsson r1" w:date="2024-06-13T09:27:00Z">
        <w:r>
          <w:t>Table </w:t>
        </w:r>
      </w:ins>
      <w:ins w:id="1560" w:author="MZ_Ericsson r1" w:date="2024-06-13T10:40:00Z">
        <w:r w:rsidR="0034141E">
          <w:t>9.6</w:t>
        </w:r>
      </w:ins>
      <w:ins w:id="1561" w:author="MZ_Ericsson r1" w:date="2024-06-13T09:27:00Z">
        <w:r>
          <w:t xml:space="preserve">.6.1-2 specifies data types re-used by the </w:t>
        </w:r>
        <w:proofErr w:type="spellStart"/>
        <w:r w:rsidRPr="00310802">
          <w:t>Ee</w:t>
        </w:r>
        <w:r>
          <w:t>c</w:t>
        </w:r>
        <w:r w:rsidRPr="00310802">
          <w:t>s_</w:t>
        </w:r>
        <w:r>
          <w:t>ACREvents</w:t>
        </w:r>
        <w:proofErr w:type="spellEnd"/>
        <w:r>
          <w:t xml:space="preserve"> API from other specifications, including a reference to their respective specifications and when needed, a short description of their use within the </w:t>
        </w:r>
        <w:proofErr w:type="spellStart"/>
        <w:r w:rsidRPr="00310802">
          <w:t>Ee</w:t>
        </w:r>
        <w:r>
          <w:t>c</w:t>
        </w:r>
        <w:r w:rsidRPr="00310802">
          <w:t>s_</w:t>
        </w:r>
        <w:r>
          <w:t>ACREvents</w:t>
        </w:r>
        <w:proofErr w:type="spellEnd"/>
        <w:r>
          <w:t xml:space="preserve"> API.</w:t>
        </w:r>
      </w:ins>
    </w:p>
    <w:p w14:paraId="33E801A1" w14:textId="0DBEFB8E" w:rsidR="00185A82" w:rsidRDefault="00185A82" w:rsidP="00185A82">
      <w:pPr>
        <w:pStyle w:val="TH"/>
        <w:rPr>
          <w:ins w:id="1562" w:author="MZ_Ericsson r1" w:date="2024-06-13T09:27:00Z"/>
        </w:rPr>
      </w:pPr>
      <w:ins w:id="1563" w:author="MZ_Ericsson r1" w:date="2024-06-13T09:27:00Z">
        <w:r>
          <w:t>Table </w:t>
        </w:r>
      </w:ins>
      <w:ins w:id="1564" w:author="MZ_Ericsson r1" w:date="2024-06-13T10:40:00Z">
        <w:r w:rsidR="0034141E">
          <w:t>9.6</w:t>
        </w:r>
      </w:ins>
      <w:ins w:id="1565" w:author="MZ_Ericsson r1" w:date="2024-06-13T09:27:00Z">
        <w:r>
          <w:t xml:space="preserve">.6.1-2: </w:t>
        </w:r>
        <w:proofErr w:type="spellStart"/>
        <w:r w:rsidRPr="00310802">
          <w:t>Ee</w:t>
        </w:r>
        <w:r>
          <w:t>c</w:t>
        </w:r>
        <w:r w:rsidRPr="00310802">
          <w:t>s_</w:t>
        </w:r>
      </w:ins>
      <w:ins w:id="1566" w:author="MZ_Ericsson r1" w:date="2024-06-13T10:38:00Z">
        <w:r w:rsidR="0034141E">
          <w:t>ACREvents</w:t>
        </w:r>
        <w:proofErr w:type="spellEnd"/>
        <w:r w:rsidR="0034141E">
          <w:t xml:space="preserve"> </w:t>
        </w:r>
      </w:ins>
      <w:ins w:id="1567" w:author="MZ_Ericsson r1" w:date="2024-06-13T09:27:00Z">
        <w:r>
          <w:t>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185A82" w14:paraId="1EF0A2DB" w14:textId="77777777" w:rsidTr="007D63EF">
        <w:trPr>
          <w:jc w:val="center"/>
          <w:ins w:id="1568" w:author="MZ_Ericsson r1" w:date="2024-06-13T09:27:00Z"/>
        </w:trPr>
        <w:tc>
          <w:tcPr>
            <w:tcW w:w="1677" w:type="dxa"/>
            <w:shd w:val="clear" w:color="auto" w:fill="C0C0C0"/>
            <w:vAlign w:val="center"/>
            <w:hideMark/>
          </w:tcPr>
          <w:p w14:paraId="66935022" w14:textId="77777777" w:rsidR="00185A82" w:rsidRDefault="00185A82" w:rsidP="007D63EF">
            <w:pPr>
              <w:pStyle w:val="TAH"/>
              <w:rPr>
                <w:ins w:id="1569" w:author="MZ_Ericsson r1" w:date="2024-06-13T09:27:00Z"/>
              </w:rPr>
            </w:pPr>
            <w:ins w:id="1570" w:author="MZ_Ericsson r1" w:date="2024-06-13T09:27:00Z">
              <w:r>
                <w:t>Data type</w:t>
              </w:r>
            </w:ins>
          </w:p>
        </w:tc>
        <w:tc>
          <w:tcPr>
            <w:tcW w:w="1976" w:type="dxa"/>
            <w:shd w:val="clear" w:color="auto" w:fill="C0C0C0"/>
            <w:vAlign w:val="center"/>
          </w:tcPr>
          <w:p w14:paraId="3C760F9A" w14:textId="77777777" w:rsidR="00185A82" w:rsidRDefault="00185A82" w:rsidP="007D63EF">
            <w:pPr>
              <w:pStyle w:val="TAH"/>
              <w:rPr>
                <w:ins w:id="1571" w:author="MZ_Ericsson r1" w:date="2024-06-13T09:27:00Z"/>
              </w:rPr>
            </w:pPr>
            <w:ins w:id="1572" w:author="MZ_Ericsson r1" w:date="2024-06-13T09:27:00Z">
              <w:r>
                <w:t>Reference</w:t>
              </w:r>
            </w:ins>
          </w:p>
        </w:tc>
        <w:tc>
          <w:tcPr>
            <w:tcW w:w="3571" w:type="dxa"/>
            <w:shd w:val="clear" w:color="auto" w:fill="C0C0C0"/>
            <w:vAlign w:val="center"/>
            <w:hideMark/>
          </w:tcPr>
          <w:p w14:paraId="18416C53" w14:textId="77777777" w:rsidR="00185A82" w:rsidRDefault="00185A82" w:rsidP="007D63EF">
            <w:pPr>
              <w:pStyle w:val="TAH"/>
              <w:rPr>
                <w:ins w:id="1573" w:author="MZ_Ericsson r1" w:date="2024-06-13T09:27:00Z"/>
              </w:rPr>
            </w:pPr>
            <w:ins w:id="1574" w:author="MZ_Ericsson r1" w:date="2024-06-13T09:27:00Z">
              <w:r>
                <w:t>Comments</w:t>
              </w:r>
            </w:ins>
          </w:p>
        </w:tc>
        <w:tc>
          <w:tcPr>
            <w:tcW w:w="2200" w:type="dxa"/>
            <w:shd w:val="clear" w:color="auto" w:fill="C0C0C0"/>
            <w:vAlign w:val="center"/>
          </w:tcPr>
          <w:p w14:paraId="20E57CC7" w14:textId="77777777" w:rsidR="00185A82" w:rsidRDefault="00185A82" w:rsidP="007D63EF">
            <w:pPr>
              <w:pStyle w:val="TAH"/>
              <w:rPr>
                <w:ins w:id="1575" w:author="MZ_Ericsson r1" w:date="2024-06-13T09:27:00Z"/>
              </w:rPr>
            </w:pPr>
            <w:ins w:id="1576" w:author="MZ_Ericsson r1" w:date="2024-06-13T09:27:00Z">
              <w:r>
                <w:t>Applicability</w:t>
              </w:r>
            </w:ins>
          </w:p>
        </w:tc>
      </w:tr>
      <w:tr w:rsidR="00D80FE7" w14:paraId="41192B0D" w14:textId="77777777" w:rsidTr="007D63EF">
        <w:trPr>
          <w:jc w:val="center"/>
          <w:ins w:id="1577" w:author="MZ_Ericsson r1" w:date="2024-06-13T09:27:00Z"/>
        </w:trPr>
        <w:tc>
          <w:tcPr>
            <w:tcW w:w="1677" w:type="dxa"/>
            <w:vAlign w:val="center"/>
          </w:tcPr>
          <w:p w14:paraId="10A466C1" w14:textId="702A6156" w:rsidR="00D80FE7" w:rsidRDefault="00D80FE7" w:rsidP="00D80FE7">
            <w:pPr>
              <w:pStyle w:val="TAL"/>
              <w:rPr>
                <w:ins w:id="1578" w:author="MZ_Ericsson r1" w:date="2024-06-13T09:27:00Z"/>
                <w:lang w:eastAsia="zh-CN"/>
              </w:rPr>
            </w:pPr>
            <w:proofErr w:type="spellStart"/>
            <w:ins w:id="1579" w:author="MZ_Ericsson r1" w:date="2024-06-13T14:41:00Z">
              <w:r w:rsidRPr="00D00D02">
                <w:t>DateTime</w:t>
              </w:r>
            </w:ins>
            <w:proofErr w:type="spellEnd"/>
          </w:p>
        </w:tc>
        <w:tc>
          <w:tcPr>
            <w:tcW w:w="1976" w:type="dxa"/>
            <w:vAlign w:val="center"/>
          </w:tcPr>
          <w:p w14:paraId="0E06C0A0" w14:textId="24E51728" w:rsidR="00D80FE7" w:rsidRDefault="00D80FE7" w:rsidP="00D80FE7">
            <w:pPr>
              <w:pStyle w:val="TAC"/>
              <w:rPr>
                <w:ins w:id="1580" w:author="MZ_Ericsson r1" w:date="2024-06-13T09:27:00Z"/>
              </w:rPr>
            </w:pPr>
            <w:ins w:id="1581" w:author="MZ_Ericsson r1" w:date="2024-06-13T14:41:00Z">
              <w:r w:rsidRPr="00D00D02">
                <w:t>3GPP TS 29.122 [6]</w:t>
              </w:r>
            </w:ins>
          </w:p>
        </w:tc>
        <w:tc>
          <w:tcPr>
            <w:tcW w:w="3571" w:type="dxa"/>
            <w:vAlign w:val="center"/>
          </w:tcPr>
          <w:p w14:paraId="34186AAE" w14:textId="03B61734" w:rsidR="00D80FE7" w:rsidRDefault="00D80FE7" w:rsidP="00D80FE7">
            <w:pPr>
              <w:pStyle w:val="TAL"/>
              <w:rPr>
                <w:ins w:id="1582" w:author="MZ_Ericsson r1" w:date="2024-06-13T09:27:00Z"/>
                <w:rFonts w:cs="Arial"/>
                <w:szCs w:val="18"/>
              </w:rPr>
            </w:pPr>
            <w:ins w:id="1583" w:author="MZ_Ericsson r1" w:date="2024-06-13T14:41:00Z">
              <w:r w:rsidRPr="00D00D02">
                <w:t>Represents a date and a time.</w:t>
              </w:r>
            </w:ins>
          </w:p>
        </w:tc>
        <w:tc>
          <w:tcPr>
            <w:tcW w:w="2200" w:type="dxa"/>
            <w:vAlign w:val="center"/>
          </w:tcPr>
          <w:p w14:paraId="27C163AA" w14:textId="77777777" w:rsidR="00D80FE7" w:rsidRDefault="00D80FE7" w:rsidP="00D80FE7">
            <w:pPr>
              <w:pStyle w:val="TAL"/>
              <w:rPr>
                <w:ins w:id="1584" w:author="MZ_Ericsson r1" w:date="2024-06-13T09:27:00Z"/>
                <w:rFonts w:cs="Arial"/>
                <w:szCs w:val="18"/>
              </w:rPr>
            </w:pPr>
          </w:p>
        </w:tc>
      </w:tr>
      <w:tr w:rsidR="00F07E54" w14:paraId="2D1902FC" w14:textId="77777777" w:rsidTr="00F07E54">
        <w:trPr>
          <w:jc w:val="center"/>
          <w:ins w:id="1585" w:author="Ericsson_Maria Liang" w:date="2024-08-12T12:35:00Z"/>
        </w:trPr>
        <w:tc>
          <w:tcPr>
            <w:tcW w:w="1677" w:type="dxa"/>
            <w:tcBorders>
              <w:top w:val="single" w:sz="6" w:space="0" w:color="auto"/>
              <w:left w:val="single" w:sz="6" w:space="0" w:color="auto"/>
              <w:bottom w:val="single" w:sz="6" w:space="0" w:color="auto"/>
              <w:right w:val="single" w:sz="6" w:space="0" w:color="auto"/>
            </w:tcBorders>
            <w:vAlign w:val="center"/>
          </w:tcPr>
          <w:p w14:paraId="1125B51A" w14:textId="77777777" w:rsidR="00F07E54" w:rsidRPr="00DC49BF" w:rsidRDefault="00F07E54" w:rsidP="007D63EF">
            <w:pPr>
              <w:pStyle w:val="TAL"/>
              <w:rPr>
                <w:ins w:id="1586" w:author="Ericsson_Maria Liang" w:date="2024-08-12T12:35:00Z"/>
              </w:rPr>
            </w:pPr>
            <w:proofErr w:type="spellStart"/>
            <w:ins w:id="1587" w:author="Ericsson_Maria Liang" w:date="2024-08-12T12:35:00Z">
              <w:r>
                <w:t>DateTimeRm</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6EA16169" w14:textId="77777777" w:rsidR="00F07E54" w:rsidRDefault="00F07E54" w:rsidP="00F07E54">
            <w:pPr>
              <w:pStyle w:val="TAC"/>
              <w:rPr>
                <w:ins w:id="1588" w:author="Ericsson_Maria Liang" w:date="2024-08-12T12:35:00Z"/>
              </w:rPr>
            </w:pPr>
            <w:ins w:id="1589" w:author="Ericsson_Maria Liang" w:date="2024-08-12T12:35:00Z">
              <w:r>
                <w:t>3GPP TS 29.571 [8]</w:t>
              </w:r>
            </w:ins>
          </w:p>
        </w:tc>
        <w:tc>
          <w:tcPr>
            <w:tcW w:w="3571" w:type="dxa"/>
            <w:tcBorders>
              <w:top w:val="single" w:sz="6" w:space="0" w:color="auto"/>
              <w:left w:val="single" w:sz="6" w:space="0" w:color="auto"/>
              <w:bottom w:val="single" w:sz="6" w:space="0" w:color="auto"/>
              <w:right w:val="single" w:sz="6" w:space="0" w:color="auto"/>
            </w:tcBorders>
            <w:vAlign w:val="center"/>
          </w:tcPr>
          <w:p w14:paraId="4022F779" w14:textId="18CFF00E" w:rsidR="00F07E54" w:rsidRPr="00F07E54" w:rsidRDefault="00F07E54" w:rsidP="007D63EF">
            <w:pPr>
              <w:pStyle w:val="TAL"/>
              <w:rPr>
                <w:ins w:id="1590" w:author="Ericsson_Maria Liang" w:date="2024-08-12T12:35:00Z"/>
              </w:rPr>
            </w:pPr>
            <w:ins w:id="1591" w:author="Ericsson_Maria Liang" w:date="2024-08-12T12:35:00Z">
              <w:r>
                <w:t xml:space="preserve">Represents </w:t>
              </w:r>
            </w:ins>
            <w:ins w:id="1592" w:author="Ericsson_Maria Liang r1" w:date="2024-08-23T09:47:00Z">
              <w:r w:rsidR="00574B47">
                <w:rPr>
                  <w:rFonts w:hint="eastAsia"/>
                  <w:lang w:eastAsia="zh-CN"/>
                </w:rPr>
                <w:t xml:space="preserve">the same as the </w:t>
              </w:r>
              <w:proofErr w:type="spellStart"/>
              <w:r w:rsidR="00574B47">
                <w:rPr>
                  <w:rFonts w:hint="eastAsia"/>
                  <w:lang w:eastAsia="zh-CN"/>
                </w:rPr>
                <w:t>DateTime</w:t>
              </w:r>
              <w:proofErr w:type="spellEnd"/>
              <w:r w:rsidR="00574B47">
                <w:rPr>
                  <w:rFonts w:hint="eastAsia"/>
                  <w:lang w:eastAsia="zh-CN"/>
                </w:rPr>
                <w:t xml:space="preserve"> data type but with the </w:t>
              </w:r>
              <w:proofErr w:type="spellStart"/>
              <w:r w:rsidR="00574B47">
                <w:rPr>
                  <w:rFonts w:hint="eastAsia"/>
                  <w:lang w:eastAsia="zh-CN"/>
                </w:rPr>
                <w:t>OpenAPI</w:t>
              </w:r>
            </w:ins>
            <w:proofErr w:type="spellEnd"/>
            <w:ins w:id="1593" w:author="Ericsson_Maria Liang" w:date="2024-08-12T12:46:00Z">
              <w:r w:rsidR="00025BCC">
                <w:t xml:space="preserve"> </w:t>
              </w:r>
            </w:ins>
            <w:ins w:id="1594" w:author="Huawei [Abdessamad] 2024-08 r1" w:date="2024-08-23T07:17:00Z">
              <w:r w:rsidR="00FE2B81">
                <w:t>"</w:t>
              </w:r>
            </w:ins>
            <w:proofErr w:type="spellStart"/>
            <w:proofErr w:type="gramStart"/>
            <w:ins w:id="1595" w:author="Ericsson_Maria Liang" w:date="2024-08-12T12:46:00Z">
              <w:r w:rsidR="00025BCC" w:rsidRPr="00025BCC">
                <w:t>nullable:true</w:t>
              </w:r>
            </w:ins>
            <w:proofErr w:type="spellEnd"/>
            <w:proofErr w:type="gramEnd"/>
            <w:ins w:id="1596" w:author="Huawei [Abdessamad] 2024-08 r1" w:date="2024-08-23T07:17:00Z">
              <w:r w:rsidR="00FE2B81">
                <w:t>"</w:t>
              </w:r>
            </w:ins>
            <w:ins w:id="1597" w:author="Ericsson_Maria Liang" w:date="2024-08-12T12:46:00Z">
              <w:r w:rsidR="00025BCC" w:rsidRPr="00025BCC">
                <w:t xml:space="preserve"> property</w:t>
              </w:r>
            </w:ins>
            <w:ins w:id="1598" w:author="Ericsson_Maria Liang" w:date="2024-08-12T12:36:00Z">
              <w:r>
                <w:t>.</w:t>
              </w:r>
            </w:ins>
          </w:p>
        </w:tc>
        <w:tc>
          <w:tcPr>
            <w:tcW w:w="2200" w:type="dxa"/>
            <w:tcBorders>
              <w:top w:val="single" w:sz="6" w:space="0" w:color="auto"/>
              <w:left w:val="single" w:sz="6" w:space="0" w:color="auto"/>
              <w:bottom w:val="single" w:sz="6" w:space="0" w:color="auto"/>
              <w:right w:val="single" w:sz="6" w:space="0" w:color="auto"/>
            </w:tcBorders>
            <w:vAlign w:val="center"/>
          </w:tcPr>
          <w:p w14:paraId="187CC064" w14:textId="77777777" w:rsidR="00F07E54" w:rsidRDefault="00F07E54" w:rsidP="007D63EF">
            <w:pPr>
              <w:pStyle w:val="TAL"/>
              <w:rPr>
                <w:ins w:id="1599" w:author="Ericsson_Maria Liang" w:date="2024-08-12T12:35:00Z"/>
                <w:rFonts w:cs="Arial"/>
                <w:szCs w:val="18"/>
              </w:rPr>
            </w:pPr>
          </w:p>
        </w:tc>
      </w:tr>
      <w:tr w:rsidR="00D80FE7" w14:paraId="5853D41B" w14:textId="77777777" w:rsidTr="007D63EF">
        <w:trPr>
          <w:jc w:val="center"/>
          <w:ins w:id="1600" w:author="MZ_Ericsson r1" w:date="2024-06-13T14:40:00Z"/>
        </w:trPr>
        <w:tc>
          <w:tcPr>
            <w:tcW w:w="1677" w:type="dxa"/>
            <w:vAlign w:val="center"/>
          </w:tcPr>
          <w:p w14:paraId="7E85A3E1" w14:textId="7BA4C5CF" w:rsidR="00D80FE7" w:rsidRDefault="00D80FE7" w:rsidP="00D80FE7">
            <w:pPr>
              <w:pStyle w:val="TAL"/>
              <w:rPr>
                <w:ins w:id="1601" w:author="MZ_Ericsson r1" w:date="2024-06-13T14:40:00Z"/>
              </w:rPr>
            </w:pPr>
            <w:proofErr w:type="spellStart"/>
            <w:ins w:id="1602" w:author="MZ_Ericsson r1" w:date="2024-06-13T14:41:00Z">
              <w:r>
                <w:t>EDNInfo</w:t>
              </w:r>
            </w:ins>
            <w:proofErr w:type="spellEnd"/>
          </w:p>
        </w:tc>
        <w:tc>
          <w:tcPr>
            <w:tcW w:w="1976" w:type="dxa"/>
            <w:vAlign w:val="center"/>
          </w:tcPr>
          <w:p w14:paraId="67ECE19A" w14:textId="7B457E92" w:rsidR="00D80FE7" w:rsidRDefault="00D80FE7" w:rsidP="00D80FE7">
            <w:pPr>
              <w:pStyle w:val="TAC"/>
              <w:rPr>
                <w:ins w:id="1603" w:author="MZ_Ericsson r1" w:date="2024-06-13T14:40:00Z"/>
              </w:rPr>
            </w:pPr>
            <w:ins w:id="1604" w:author="MZ_Ericsson r1" w:date="2024-06-13T14:41:00Z">
              <w:r>
                <w:t>Clause 9.1.5.2.10</w:t>
              </w:r>
            </w:ins>
          </w:p>
        </w:tc>
        <w:tc>
          <w:tcPr>
            <w:tcW w:w="3571" w:type="dxa"/>
            <w:vAlign w:val="center"/>
          </w:tcPr>
          <w:p w14:paraId="0597BC52" w14:textId="3415A84B" w:rsidR="00D80FE7" w:rsidRDefault="00D80FE7" w:rsidP="00D80FE7">
            <w:pPr>
              <w:pStyle w:val="TAL"/>
              <w:rPr>
                <w:ins w:id="1605" w:author="MZ_Ericsson r1" w:date="2024-06-13T14:40:00Z"/>
                <w:rFonts w:cs="Arial"/>
                <w:szCs w:val="18"/>
              </w:rPr>
            </w:pPr>
            <w:ins w:id="1606" w:author="MZ_Ericsson r1" w:date="2024-06-13T14:41:00Z">
              <w:r>
                <w:rPr>
                  <w:rFonts w:cs="Arial"/>
                  <w:szCs w:val="18"/>
                </w:rPr>
                <w:t>Represent EDN related information.</w:t>
              </w:r>
            </w:ins>
          </w:p>
        </w:tc>
        <w:tc>
          <w:tcPr>
            <w:tcW w:w="2200" w:type="dxa"/>
            <w:vAlign w:val="center"/>
          </w:tcPr>
          <w:p w14:paraId="2920546E" w14:textId="77777777" w:rsidR="00D80FE7" w:rsidRDefault="00D80FE7" w:rsidP="00D80FE7">
            <w:pPr>
              <w:pStyle w:val="TAL"/>
              <w:rPr>
                <w:ins w:id="1607" w:author="MZ_Ericsson r1" w:date="2024-06-13T14:40:00Z"/>
                <w:rFonts w:cs="Arial"/>
                <w:szCs w:val="18"/>
              </w:rPr>
            </w:pPr>
          </w:p>
        </w:tc>
      </w:tr>
      <w:tr w:rsidR="00D80FE7" w:rsidRPr="000E1D0D" w14:paraId="4438BF01" w14:textId="77777777" w:rsidTr="007D63EF">
        <w:trPr>
          <w:jc w:val="center"/>
          <w:ins w:id="1608" w:author="MZ_Ericsson r1" w:date="2024-06-13T09:27:00Z"/>
        </w:trPr>
        <w:tc>
          <w:tcPr>
            <w:tcW w:w="1677" w:type="dxa"/>
            <w:tcBorders>
              <w:top w:val="single" w:sz="6" w:space="0" w:color="auto"/>
              <w:left w:val="single" w:sz="6" w:space="0" w:color="auto"/>
              <w:bottom w:val="single" w:sz="6" w:space="0" w:color="auto"/>
              <w:right w:val="single" w:sz="6" w:space="0" w:color="auto"/>
            </w:tcBorders>
            <w:vAlign w:val="center"/>
          </w:tcPr>
          <w:p w14:paraId="5844A029" w14:textId="77777777" w:rsidR="00D80FE7" w:rsidRPr="000E1D0D" w:rsidRDefault="00D80FE7" w:rsidP="00D80FE7">
            <w:pPr>
              <w:pStyle w:val="TAL"/>
              <w:rPr>
                <w:ins w:id="1609" w:author="MZ_Ericsson r1" w:date="2024-06-13T09:27:00Z"/>
                <w:lang w:eastAsia="zh-CN"/>
              </w:rPr>
            </w:pPr>
            <w:proofErr w:type="spellStart"/>
            <w:ins w:id="1610" w:author="MZ_Ericsson r1" w:date="2024-06-13T09:27:00Z">
              <w:r w:rsidRPr="000E1D0D">
                <w:rPr>
                  <w:lang w:eastAsia="zh-CN"/>
                </w:rPr>
                <w:t>SupportedFeatures</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5BC12254" w14:textId="77777777" w:rsidR="00D80FE7" w:rsidRPr="000E1D0D" w:rsidRDefault="00D80FE7" w:rsidP="00D80FE7">
            <w:pPr>
              <w:pStyle w:val="TAC"/>
              <w:rPr>
                <w:ins w:id="1611" w:author="MZ_Ericsson r1" w:date="2024-06-13T09:27:00Z"/>
              </w:rPr>
            </w:pPr>
            <w:ins w:id="1612" w:author="MZ_Ericsson r1" w:date="2024-06-13T09:27:00Z">
              <w:r w:rsidRPr="000E1D0D">
                <w:t>3GPP TS 29.571 [8]</w:t>
              </w:r>
            </w:ins>
          </w:p>
        </w:tc>
        <w:tc>
          <w:tcPr>
            <w:tcW w:w="3571" w:type="dxa"/>
            <w:tcBorders>
              <w:top w:val="single" w:sz="6" w:space="0" w:color="auto"/>
              <w:left w:val="single" w:sz="6" w:space="0" w:color="auto"/>
              <w:bottom w:val="single" w:sz="6" w:space="0" w:color="auto"/>
              <w:right w:val="single" w:sz="6" w:space="0" w:color="auto"/>
            </w:tcBorders>
            <w:vAlign w:val="center"/>
          </w:tcPr>
          <w:p w14:paraId="1B4EDDC3" w14:textId="77777777" w:rsidR="00D80FE7" w:rsidRPr="000E1D0D" w:rsidRDefault="00D80FE7" w:rsidP="00D80FE7">
            <w:pPr>
              <w:pStyle w:val="TAL"/>
              <w:rPr>
                <w:ins w:id="1613" w:author="MZ_Ericsson r1" w:date="2024-06-13T09:27:00Z"/>
                <w:rFonts w:cs="Arial"/>
                <w:szCs w:val="18"/>
              </w:rPr>
            </w:pPr>
            <w:ins w:id="1614" w:author="MZ_Ericsson r1" w:date="2024-06-13T09:27:00Z">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rsidRPr="00494D63">
                <w:rPr>
                  <w:rFonts w:cs="Arial"/>
                  <w:szCs w:val="18"/>
                </w:rPr>
                <w:t>used to negotiate the applicability of the optional features.</w:t>
              </w:r>
            </w:ins>
          </w:p>
        </w:tc>
        <w:tc>
          <w:tcPr>
            <w:tcW w:w="2200" w:type="dxa"/>
            <w:tcBorders>
              <w:top w:val="single" w:sz="6" w:space="0" w:color="auto"/>
              <w:left w:val="single" w:sz="6" w:space="0" w:color="auto"/>
              <w:bottom w:val="single" w:sz="6" w:space="0" w:color="auto"/>
              <w:right w:val="single" w:sz="6" w:space="0" w:color="auto"/>
            </w:tcBorders>
            <w:vAlign w:val="center"/>
          </w:tcPr>
          <w:p w14:paraId="3B9E553C" w14:textId="77777777" w:rsidR="00D80FE7" w:rsidRPr="000E1D0D" w:rsidRDefault="00D80FE7" w:rsidP="00D80FE7">
            <w:pPr>
              <w:pStyle w:val="TAL"/>
              <w:rPr>
                <w:ins w:id="1615" w:author="MZ_Ericsson r1" w:date="2024-06-13T09:27:00Z"/>
                <w:rFonts w:cs="Arial"/>
                <w:szCs w:val="18"/>
              </w:rPr>
            </w:pPr>
          </w:p>
        </w:tc>
      </w:tr>
      <w:tr w:rsidR="00025006" w14:paraId="5F0C893B" w14:textId="77777777" w:rsidTr="00025006">
        <w:trPr>
          <w:jc w:val="center"/>
          <w:ins w:id="1616" w:author="Ericsson_Maria Liang r1" w:date="2024-08-23T10:10:00Z"/>
        </w:trPr>
        <w:tc>
          <w:tcPr>
            <w:tcW w:w="1677" w:type="dxa"/>
            <w:tcBorders>
              <w:top w:val="single" w:sz="6" w:space="0" w:color="auto"/>
              <w:left w:val="single" w:sz="6" w:space="0" w:color="auto"/>
              <w:bottom w:val="single" w:sz="6" w:space="0" w:color="auto"/>
              <w:right w:val="single" w:sz="6" w:space="0" w:color="auto"/>
            </w:tcBorders>
            <w:vAlign w:val="center"/>
          </w:tcPr>
          <w:p w14:paraId="3BE4D528" w14:textId="77777777" w:rsidR="00025006" w:rsidRDefault="00025006" w:rsidP="00025006">
            <w:pPr>
              <w:pStyle w:val="TAL"/>
              <w:rPr>
                <w:ins w:id="1617" w:author="Ericsson_Maria Liang r1" w:date="2024-08-23T10:10:00Z"/>
                <w:lang w:eastAsia="zh-CN"/>
              </w:rPr>
            </w:pPr>
            <w:proofErr w:type="spellStart"/>
            <w:ins w:id="1618" w:author="Ericsson_Maria Liang r1" w:date="2024-08-23T10:10:00Z">
              <w:r>
                <w:rPr>
                  <w:lang w:eastAsia="zh-CN"/>
                </w:rPr>
                <w:t>Uinteger</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54D23D31" w14:textId="77777777" w:rsidR="00025006" w:rsidRDefault="00025006" w:rsidP="00025006">
            <w:pPr>
              <w:pStyle w:val="TAC"/>
              <w:rPr>
                <w:ins w:id="1619" w:author="Ericsson_Maria Liang r1" w:date="2024-08-23T10:10:00Z"/>
              </w:rPr>
            </w:pPr>
            <w:ins w:id="1620" w:author="Ericsson_Maria Liang r1" w:date="2024-08-23T10:10:00Z">
              <w:r>
                <w:t>3GPP TS </w:t>
              </w:r>
              <w:r w:rsidRPr="00926B8A">
                <w:t>29.571 </w:t>
              </w:r>
              <w:r>
                <w:t>[8]</w:t>
              </w:r>
            </w:ins>
          </w:p>
        </w:tc>
        <w:tc>
          <w:tcPr>
            <w:tcW w:w="3571" w:type="dxa"/>
            <w:tcBorders>
              <w:top w:val="single" w:sz="6" w:space="0" w:color="auto"/>
              <w:left w:val="single" w:sz="6" w:space="0" w:color="auto"/>
              <w:bottom w:val="single" w:sz="6" w:space="0" w:color="auto"/>
              <w:right w:val="single" w:sz="6" w:space="0" w:color="auto"/>
            </w:tcBorders>
            <w:vAlign w:val="center"/>
          </w:tcPr>
          <w:p w14:paraId="20827398" w14:textId="77777777" w:rsidR="00025006" w:rsidRDefault="00025006" w:rsidP="007D63EF">
            <w:pPr>
              <w:pStyle w:val="TAL"/>
              <w:rPr>
                <w:ins w:id="1621" w:author="Ericsson_Maria Liang r1" w:date="2024-08-23T10:10:00Z"/>
                <w:rFonts w:cs="Arial"/>
                <w:szCs w:val="18"/>
              </w:rPr>
            </w:pPr>
            <w:ins w:id="1622" w:author="Ericsson_Maria Liang r1" w:date="2024-08-23T10:10:00Z">
              <w:r>
                <w:rPr>
                  <w:rFonts w:cs="Arial"/>
                  <w:szCs w:val="18"/>
                </w:rPr>
                <w:t>Used to express the maximum response time of EAS service KPI.</w:t>
              </w:r>
            </w:ins>
          </w:p>
        </w:tc>
        <w:tc>
          <w:tcPr>
            <w:tcW w:w="2200" w:type="dxa"/>
            <w:tcBorders>
              <w:top w:val="single" w:sz="6" w:space="0" w:color="auto"/>
              <w:left w:val="single" w:sz="6" w:space="0" w:color="auto"/>
              <w:bottom w:val="single" w:sz="6" w:space="0" w:color="auto"/>
              <w:right w:val="single" w:sz="6" w:space="0" w:color="auto"/>
            </w:tcBorders>
            <w:vAlign w:val="center"/>
          </w:tcPr>
          <w:p w14:paraId="47994C2F" w14:textId="77777777" w:rsidR="00025006" w:rsidRDefault="00025006" w:rsidP="007D63EF">
            <w:pPr>
              <w:pStyle w:val="TAL"/>
              <w:rPr>
                <w:ins w:id="1623" w:author="Ericsson_Maria Liang r1" w:date="2024-08-23T10:10:00Z"/>
                <w:rFonts w:cs="Arial"/>
                <w:szCs w:val="18"/>
              </w:rPr>
            </w:pPr>
          </w:p>
        </w:tc>
      </w:tr>
      <w:tr w:rsidR="00D80FE7" w:rsidRPr="000E1D0D" w14:paraId="48FA8084" w14:textId="77777777" w:rsidTr="007D63EF">
        <w:trPr>
          <w:jc w:val="center"/>
          <w:ins w:id="1624" w:author="MZ_Ericsson r1" w:date="2024-06-13T14:41:00Z"/>
        </w:trPr>
        <w:tc>
          <w:tcPr>
            <w:tcW w:w="1677" w:type="dxa"/>
            <w:tcBorders>
              <w:top w:val="single" w:sz="6" w:space="0" w:color="auto"/>
              <w:left w:val="single" w:sz="6" w:space="0" w:color="auto"/>
              <w:bottom w:val="single" w:sz="6" w:space="0" w:color="auto"/>
              <w:right w:val="single" w:sz="6" w:space="0" w:color="auto"/>
            </w:tcBorders>
            <w:vAlign w:val="center"/>
          </w:tcPr>
          <w:p w14:paraId="3A3976CC" w14:textId="73EA8624" w:rsidR="00D80FE7" w:rsidRPr="000E1D0D" w:rsidRDefault="00D80FE7" w:rsidP="00D80FE7">
            <w:pPr>
              <w:pStyle w:val="TAL"/>
              <w:rPr>
                <w:ins w:id="1625" w:author="MZ_Ericsson r1" w:date="2024-06-13T14:41:00Z"/>
                <w:lang w:eastAsia="zh-CN"/>
              </w:rPr>
            </w:pPr>
            <w:ins w:id="1626" w:author="MZ_Ericsson r1" w:date="2024-06-13T14:41:00Z">
              <w:r w:rsidRPr="00D00D02">
                <w:t>Uri</w:t>
              </w:r>
            </w:ins>
          </w:p>
        </w:tc>
        <w:tc>
          <w:tcPr>
            <w:tcW w:w="1976" w:type="dxa"/>
            <w:tcBorders>
              <w:top w:val="single" w:sz="6" w:space="0" w:color="auto"/>
              <w:left w:val="single" w:sz="6" w:space="0" w:color="auto"/>
              <w:bottom w:val="single" w:sz="6" w:space="0" w:color="auto"/>
              <w:right w:val="single" w:sz="6" w:space="0" w:color="auto"/>
            </w:tcBorders>
            <w:vAlign w:val="center"/>
          </w:tcPr>
          <w:p w14:paraId="498F53FD" w14:textId="07290D71" w:rsidR="00D80FE7" w:rsidRPr="000E1D0D" w:rsidRDefault="00D80FE7" w:rsidP="00D80FE7">
            <w:pPr>
              <w:pStyle w:val="TAC"/>
              <w:rPr>
                <w:ins w:id="1627" w:author="MZ_Ericsson r1" w:date="2024-06-13T14:41:00Z"/>
              </w:rPr>
            </w:pPr>
            <w:ins w:id="1628" w:author="MZ_Ericsson r1" w:date="2024-06-13T14:41:00Z">
              <w:r w:rsidRPr="00D00D02">
                <w:t>3GPP TS 29.122 [6]</w:t>
              </w:r>
            </w:ins>
          </w:p>
        </w:tc>
        <w:tc>
          <w:tcPr>
            <w:tcW w:w="3571" w:type="dxa"/>
            <w:tcBorders>
              <w:top w:val="single" w:sz="6" w:space="0" w:color="auto"/>
              <w:left w:val="single" w:sz="6" w:space="0" w:color="auto"/>
              <w:bottom w:val="single" w:sz="6" w:space="0" w:color="auto"/>
              <w:right w:val="single" w:sz="6" w:space="0" w:color="auto"/>
            </w:tcBorders>
            <w:vAlign w:val="center"/>
          </w:tcPr>
          <w:p w14:paraId="1A95EF9F" w14:textId="7C38FC42" w:rsidR="00D80FE7" w:rsidRDefault="00D80FE7" w:rsidP="00D80FE7">
            <w:pPr>
              <w:pStyle w:val="TAL"/>
              <w:rPr>
                <w:ins w:id="1629" w:author="MZ_Ericsson r1" w:date="2024-06-13T14:41:00Z"/>
                <w:rFonts w:cs="Arial"/>
                <w:szCs w:val="18"/>
              </w:rPr>
            </w:pPr>
            <w:ins w:id="1630" w:author="MZ_Ericsson r1" w:date="2024-06-13T14:41:00Z">
              <w:r w:rsidRPr="00D00D02">
                <w:t>Represents a</w:t>
              </w:r>
            </w:ins>
            <w:ins w:id="1631" w:author="Ericsson_Maria Liang" w:date="2024-08-12T12:23:00Z">
              <w:r w:rsidR="00D806CE">
                <w:t xml:space="preserve"> URI</w:t>
              </w:r>
            </w:ins>
            <w:ins w:id="1632" w:author="MZ_Ericsson r1" w:date="2024-06-13T14:41:00Z">
              <w:r w:rsidRPr="00D00D02">
                <w:t>.</w:t>
              </w:r>
            </w:ins>
          </w:p>
        </w:tc>
        <w:tc>
          <w:tcPr>
            <w:tcW w:w="2200" w:type="dxa"/>
            <w:tcBorders>
              <w:top w:val="single" w:sz="6" w:space="0" w:color="auto"/>
              <w:left w:val="single" w:sz="6" w:space="0" w:color="auto"/>
              <w:bottom w:val="single" w:sz="6" w:space="0" w:color="auto"/>
              <w:right w:val="single" w:sz="6" w:space="0" w:color="auto"/>
            </w:tcBorders>
            <w:vAlign w:val="center"/>
          </w:tcPr>
          <w:p w14:paraId="05167105" w14:textId="77777777" w:rsidR="00D80FE7" w:rsidRPr="000E1D0D" w:rsidRDefault="00D80FE7" w:rsidP="00D80FE7">
            <w:pPr>
              <w:pStyle w:val="TAL"/>
              <w:rPr>
                <w:ins w:id="1633" w:author="MZ_Ericsson r1" w:date="2024-06-13T14:41:00Z"/>
                <w:rFonts w:cs="Arial"/>
                <w:szCs w:val="18"/>
              </w:rPr>
            </w:pPr>
          </w:p>
        </w:tc>
      </w:tr>
    </w:tbl>
    <w:p w14:paraId="50046BE5" w14:textId="77777777" w:rsidR="00185A82" w:rsidRDefault="00185A82" w:rsidP="00185A82">
      <w:pPr>
        <w:rPr>
          <w:ins w:id="1634" w:author="MZ_Ericsson r1" w:date="2024-06-13T09:27:00Z"/>
        </w:rPr>
      </w:pPr>
    </w:p>
    <w:p w14:paraId="54AC048F" w14:textId="1144957A" w:rsidR="00185A82" w:rsidRDefault="0034141E" w:rsidP="00185A82">
      <w:pPr>
        <w:pStyle w:val="Heading4"/>
        <w:rPr>
          <w:ins w:id="1635" w:author="MZ_Ericsson r1" w:date="2024-06-13T09:27:00Z"/>
          <w:lang w:val="en-US"/>
        </w:rPr>
      </w:pPr>
      <w:bookmarkStart w:id="1636" w:name="_Toc160570901"/>
      <w:bookmarkStart w:id="1637" w:name="_Toc162008497"/>
      <w:bookmarkStart w:id="1638" w:name="_Toc168390249"/>
      <w:ins w:id="1639" w:author="MZ_Ericsson r1" w:date="2024-06-13T10:40:00Z">
        <w:r>
          <w:t>9.6</w:t>
        </w:r>
      </w:ins>
      <w:ins w:id="1640" w:author="MZ_Ericsson r1" w:date="2024-06-13T09:27:00Z">
        <w:r w:rsidR="00185A82">
          <w:rPr>
            <w:lang w:val="en-US"/>
          </w:rPr>
          <w:t>.6.2</w:t>
        </w:r>
        <w:r w:rsidR="00185A82">
          <w:rPr>
            <w:lang w:val="en-US"/>
          </w:rPr>
          <w:tab/>
          <w:t>Structured data types</w:t>
        </w:r>
        <w:bookmarkEnd w:id="1636"/>
        <w:bookmarkEnd w:id="1637"/>
        <w:bookmarkEnd w:id="1638"/>
      </w:ins>
    </w:p>
    <w:p w14:paraId="6637D004" w14:textId="57561032" w:rsidR="00185A82" w:rsidRDefault="0034141E" w:rsidP="00185A82">
      <w:pPr>
        <w:pStyle w:val="Heading5"/>
        <w:rPr>
          <w:ins w:id="1641" w:author="MZ_Ericsson r1" w:date="2024-06-13T09:27:00Z"/>
        </w:rPr>
      </w:pPr>
      <w:bookmarkStart w:id="1642" w:name="_Toc160570902"/>
      <w:bookmarkStart w:id="1643" w:name="_Toc162008498"/>
      <w:bookmarkStart w:id="1644" w:name="_Toc168390250"/>
      <w:ins w:id="1645" w:author="MZ_Ericsson r1" w:date="2024-06-13T10:40:00Z">
        <w:r>
          <w:t>9.6</w:t>
        </w:r>
      </w:ins>
      <w:ins w:id="1646" w:author="MZ_Ericsson r1" w:date="2024-06-13T09:27:00Z">
        <w:r w:rsidR="00185A82">
          <w:t>.6.2.1</w:t>
        </w:r>
        <w:r w:rsidR="00185A82">
          <w:tab/>
          <w:t>Introduction</w:t>
        </w:r>
        <w:bookmarkEnd w:id="1642"/>
        <w:bookmarkEnd w:id="1643"/>
        <w:bookmarkEnd w:id="1644"/>
      </w:ins>
    </w:p>
    <w:p w14:paraId="06342324" w14:textId="77777777" w:rsidR="00185A82" w:rsidRDefault="00185A82" w:rsidP="00185A82">
      <w:pPr>
        <w:rPr>
          <w:ins w:id="1647" w:author="MZ_Ericsson r1" w:date="2024-06-13T09:27:00Z"/>
        </w:rPr>
      </w:pPr>
      <w:ins w:id="1648" w:author="MZ_Ericsson r1" w:date="2024-06-13T09:27:00Z">
        <w:r>
          <w:t>This clause defines the structures to be used in resource representations.</w:t>
        </w:r>
      </w:ins>
    </w:p>
    <w:p w14:paraId="1934CEF5" w14:textId="2B9C9DBA" w:rsidR="00185A82" w:rsidRDefault="0034141E" w:rsidP="00185A82">
      <w:pPr>
        <w:pStyle w:val="Heading5"/>
        <w:rPr>
          <w:ins w:id="1649" w:author="MZ_Ericsson r1" w:date="2024-06-13T09:27:00Z"/>
        </w:rPr>
      </w:pPr>
      <w:bookmarkStart w:id="1650" w:name="_Toc160570903"/>
      <w:bookmarkStart w:id="1651" w:name="_Toc162008499"/>
      <w:bookmarkStart w:id="1652" w:name="_Toc168390251"/>
      <w:bookmarkStart w:id="1653" w:name="_Hlk169169263"/>
      <w:ins w:id="1654" w:author="MZ_Ericsson r1" w:date="2024-06-13T10:40:00Z">
        <w:r>
          <w:lastRenderedPageBreak/>
          <w:t>9.6</w:t>
        </w:r>
      </w:ins>
      <w:ins w:id="1655" w:author="MZ_Ericsson r1" w:date="2024-06-13T09:27:00Z">
        <w:r w:rsidR="00185A82">
          <w:t>.6.2.2</w:t>
        </w:r>
        <w:r w:rsidR="00185A82">
          <w:tab/>
          <w:t xml:space="preserve">Type: </w:t>
        </w:r>
      </w:ins>
      <w:bookmarkEnd w:id="1650"/>
      <w:bookmarkEnd w:id="1651"/>
      <w:bookmarkEnd w:id="1652"/>
      <w:proofErr w:type="spellStart"/>
      <w:ins w:id="1656" w:author="MZ_Ericsson r1" w:date="2024-06-13T10:38:00Z">
        <w:r>
          <w:rPr>
            <w:lang w:val="en-US"/>
          </w:rPr>
          <w:t>AcrEvents</w:t>
        </w:r>
        <w:r w:rsidRPr="00AC0183">
          <w:t>Subsc</w:t>
        </w:r>
      </w:ins>
      <w:proofErr w:type="spellEnd"/>
    </w:p>
    <w:p w14:paraId="19F44D4C" w14:textId="7F111DAF" w:rsidR="00185A82" w:rsidRDefault="00185A82" w:rsidP="00185A82">
      <w:pPr>
        <w:pStyle w:val="TH"/>
        <w:rPr>
          <w:ins w:id="1657" w:author="MZ_Ericsson r1" w:date="2024-06-13T09:27:00Z"/>
        </w:rPr>
      </w:pPr>
      <w:ins w:id="1658" w:author="MZ_Ericsson r1" w:date="2024-06-13T09:27:00Z">
        <w:r>
          <w:rPr>
            <w:noProof/>
          </w:rPr>
          <w:t>Table </w:t>
        </w:r>
      </w:ins>
      <w:ins w:id="1659" w:author="MZ_Ericsson r1" w:date="2024-06-13T10:40:00Z">
        <w:r w:rsidR="0034141E">
          <w:t>9.6</w:t>
        </w:r>
      </w:ins>
      <w:ins w:id="1660" w:author="MZ_Ericsson r1" w:date="2024-06-13T09:27:00Z">
        <w:r>
          <w:t xml:space="preserve">.6.2.2-1: </w:t>
        </w:r>
        <w:r>
          <w:rPr>
            <w:noProof/>
          </w:rPr>
          <w:t xml:space="preserve">Definition of type </w:t>
        </w:r>
      </w:ins>
      <w:proofErr w:type="spellStart"/>
      <w:ins w:id="1661" w:author="MZ_Ericsson r1" w:date="2024-06-13T10:38:00Z">
        <w:r w:rsidR="0034141E">
          <w:rPr>
            <w:lang w:val="en-US"/>
          </w:rPr>
          <w:t>AcrEvents</w:t>
        </w:r>
        <w:r w:rsidR="0034141E" w:rsidRPr="00AC0183">
          <w: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85A82" w14:paraId="6ED7EE58" w14:textId="77777777" w:rsidTr="007D63EF">
        <w:trPr>
          <w:jc w:val="center"/>
          <w:ins w:id="1662" w:author="MZ_Ericsson r1" w:date="2024-06-13T09:27:00Z"/>
        </w:trPr>
        <w:tc>
          <w:tcPr>
            <w:tcW w:w="1555" w:type="dxa"/>
            <w:shd w:val="clear" w:color="auto" w:fill="C0C0C0"/>
            <w:vAlign w:val="center"/>
            <w:hideMark/>
          </w:tcPr>
          <w:p w14:paraId="4C460A3E" w14:textId="77777777" w:rsidR="00185A82" w:rsidRDefault="00185A82" w:rsidP="007D63EF">
            <w:pPr>
              <w:pStyle w:val="TAH"/>
              <w:rPr>
                <w:ins w:id="1663" w:author="MZ_Ericsson r1" w:date="2024-06-13T09:27:00Z"/>
              </w:rPr>
            </w:pPr>
            <w:ins w:id="1664" w:author="MZ_Ericsson r1" w:date="2024-06-13T09:27:00Z">
              <w:r>
                <w:t>Attribute name</w:t>
              </w:r>
            </w:ins>
          </w:p>
        </w:tc>
        <w:tc>
          <w:tcPr>
            <w:tcW w:w="1417" w:type="dxa"/>
            <w:shd w:val="clear" w:color="auto" w:fill="C0C0C0"/>
            <w:vAlign w:val="center"/>
            <w:hideMark/>
          </w:tcPr>
          <w:p w14:paraId="3603B7C1" w14:textId="77777777" w:rsidR="00185A82" w:rsidRDefault="00185A82" w:rsidP="007D63EF">
            <w:pPr>
              <w:pStyle w:val="TAH"/>
              <w:rPr>
                <w:ins w:id="1665" w:author="MZ_Ericsson r1" w:date="2024-06-13T09:27:00Z"/>
              </w:rPr>
            </w:pPr>
            <w:ins w:id="1666" w:author="MZ_Ericsson r1" w:date="2024-06-13T09:27:00Z">
              <w:r>
                <w:t>Data type</w:t>
              </w:r>
            </w:ins>
          </w:p>
        </w:tc>
        <w:tc>
          <w:tcPr>
            <w:tcW w:w="425" w:type="dxa"/>
            <w:shd w:val="clear" w:color="auto" w:fill="C0C0C0"/>
            <w:vAlign w:val="center"/>
            <w:hideMark/>
          </w:tcPr>
          <w:p w14:paraId="47AD28AD" w14:textId="77777777" w:rsidR="00185A82" w:rsidRDefault="00185A82" w:rsidP="007D63EF">
            <w:pPr>
              <w:pStyle w:val="TAH"/>
              <w:rPr>
                <w:ins w:id="1667" w:author="MZ_Ericsson r1" w:date="2024-06-13T09:27:00Z"/>
              </w:rPr>
            </w:pPr>
            <w:ins w:id="1668" w:author="MZ_Ericsson r1" w:date="2024-06-13T09:27:00Z">
              <w:r>
                <w:t>P</w:t>
              </w:r>
            </w:ins>
          </w:p>
        </w:tc>
        <w:tc>
          <w:tcPr>
            <w:tcW w:w="1134" w:type="dxa"/>
            <w:shd w:val="clear" w:color="auto" w:fill="C0C0C0"/>
            <w:vAlign w:val="center"/>
          </w:tcPr>
          <w:p w14:paraId="58FE4C36" w14:textId="77777777" w:rsidR="00185A82" w:rsidRDefault="00185A82" w:rsidP="007D63EF">
            <w:pPr>
              <w:pStyle w:val="TAH"/>
              <w:rPr>
                <w:ins w:id="1669" w:author="MZ_Ericsson r1" w:date="2024-06-13T09:27:00Z"/>
              </w:rPr>
            </w:pPr>
            <w:ins w:id="1670" w:author="MZ_Ericsson r1" w:date="2024-06-13T09:27:00Z">
              <w:r>
                <w:t>Cardinality</w:t>
              </w:r>
            </w:ins>
          </w:p>
        </w:tc>
        <w:tc>
          <w:tcPr>
            <w:tcW w:w="3686" w:type="dxa"/>
            <w:shd w:val="clear" w:color="auto" w:fill="C0C0C0"/>
            <w:vAlign w:val="center"/>
            <w:hideMark/>
          </w:tcPr>
          <w:p w14:paraId="2EBEABE1" w14:textId="77777777" w:rsidR="00185A82" w:rsidRDefault="00185A82" w:rsidP="007D63EF">
            <w:pPr>
              <w:pStyle w:val="TAH"/>
              <w:rPr>
                <w:ins w:id="1671" w:author="MZ_Ericsson r1" w:date="2024-06-13T09:27:00Z"/>
                <w:rFonts w:cs="Arial"/>
                <w:szCs w:val="18"/>
              </w:rPr>
            </w:pPr>
            <w:ins w:id="1672" w:author="MZ_Ericsson r1" w:date="2024-06-13T09:27:00Z">
              <w:r>
                <w:rPr>
                  <w:rFonts w:cs="Arial"/>
                  <w:szCs w:val="18"/>
                </w:rPr>
                <w:t>Description</w:t>
              </w:r>
            </w:ins>
          </w:p>
        </w:tc>
        <w:tc>
          <w:tcPr>
            <w:tcW w:w="1307" w:type="dxa"/>
            <w:shd w:val="clear" w:color="auto" w:fill="C0C0C0"/>
            <w:vAlign w:val="center"/>
          </w:tcPr>
          <w:p w14:paraId="63D49EAB" w14:textId="77777777" w:rsidR="00185A82" w:rsidRDefault="00185A82" w:rsidP="007D63EF">
            <w:pPr>
              <w:pStyle w:val="TAH"/>
              <w:rPr>
                <w:ins w:id="1673" w:author="MZ_Ericsson r1" w:date="2024-06-13T09:27:00Z"/>
                <w:rFonts w:cs="Arial"/>
                <w:szCs w:val="18"/>
              </w:rPr>
            </w:pPr>
            <w:ins w:id="1674" w:author="MZ_Ericsson r1" w:date="2024-06-13T09:27:00Z">
              <w:r>
                <w:rPr>
                  <w:rFonts w:cs="Arial"/>
                  <w:szCs w:val="18"/>
                </w:rPr>
                <w:t>Applicability</w:t>
              </w:r>
            </w:ins>
          </w:p>
        </w:tc>
      </w:tr>
      <w:tr w:rsidR="00185A82" w14:paraId="53F18501" w14:textId="77777777" w:rsidTr="007D63EF">
        <w:trPr>
          <w:jc w:val="center"/>
          <w:ins w:id="1675" w:author="MZ_Ericsson r1" w:date="2024-06-13T09:27:00Z"/>
        </w:trPr>
        <w:tc>
          <w:tcPr>
            <w:tcW w:w="1555" w:type="dxa"/>
            <w:tcBorders>
              <w:top w:val="single" w:sz="6" w:space="0" w:color="auto"/>
              <w:left w:val="single" w:sz="6" w:space="0" w:color="auto"/>
              <w:bottom w:val="single" w:sz="6" w:space="0" w:color="auto"/>
              <w:right w:val="single" w:sz="6" w:space="0" w:color="auto"/>
            </w:tcBorders>
            <w:vAlign w:val="center"/>
          </w:tcPr>
          <w:p w14:paraId="6CDF9935" w14:textId="09D937F1" w:rsidR="00185A82" w:rsidRDefault="00574B47" w:rsidP="007D63EF">
            <w:pPr>
              <w:pStyle w:val="TAL"/>
              <w:rPr>
                <w:ins w:id="1676" w:author="MZ_Ericsson r1" w:date="2024-06-13T09:27:00Z"/>
              </w:rPr>
            </w:pPr>
            <w:proofErr w:type="spellStart"/>
            <w:ins w:id="1677" w:author="Ericsson_Maria Liang r1" w:date="2024-08-23T09:52:00Z">
              <w:r>
                <w:rPr>
                  <w:rFonts w:hint="eastAsia"/>
                  <w:lang w:eastAsia="zh-CN"/>
                </w:rPr>
                <w:t>requestor</w:t>
              </w:r>
            </w:ins>
            <w:ins w:id="1678" w:author="MZ_Ericsson r1" w:date="2024-06-13T10:53:00Z">
              <w:r w:rsidR="00B16EC1">
                <w:t>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056E2E" w14:textId="77777777" w:rsidR="00185A82" w:rsidRDefault="00185A82" w:rsidP="007D63EF">
            <w:pPr>
              <w:pStyle w:val="TAL"/>
              <w:rPr>
                <w:ins w:id="1679" w:author="MZ_Ericsson r1" w:date="2024-06-13T09:27:00Z"/>
              </w:rPr>
            </w:pPr>
            <w:ins w:id="1680" w:author="MZ_Ericsson r1" w:date="2024-06-13T09:27: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060B227" w14:textId="77777777" w:rsidR="00185A82" w:rsidRDefault="00185A82" w:rsidP="007D63EF">
            <w:pPr>
              <w:pStyle w:val="TAC"/>
              <w:rPr>
                <w:ins w:id="1681" w:author="MZ_Ericsson r1" w:date="2024-06-13T09:27:00Z"/>
              </w:rPr>
            </w:pPr>
            <w:ins w:id="1682" w:author="MZ_Ericsson r1" w:date="2024-06-13T09:2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89F5B08" w14:textId="77777777" w:rsidR="00185A82" w:rsidRDefault="00185A82" w:rsidP="007D63EF">
            <w:pPr>
              <w:pStyle w:val="TAC"/>
              <w:rPr>
                <w:ins w:id="1683" w:author="MZ_Ericsson r1" w:date="2024-06-13T09:27:00Z"/>
              </w:rPr>
            </w:pPr>
            <w:ins w:id="1684" w:author="MZ_Ericsson r1" w:date="2024-06-13T09:2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4742C14" w14:textId="77777777" w:rsidR="00185A82" w:rsidRPr="00D70ED2" w:rsidRDefault="00185A82" w:rsidP="007D63EF">
            <w:pPr>
              <w:pStyle w:val="TAL"/>
              <w:rPr>
                <w:ins w:id="1685" w:author="MZ_Ericsson r1" w:date="2024-06-13T09:27:00Z"/>
              </w:rPr>
            </w:pPr>
            <w:ins w:id="1686" w:author="MZ_Ericsson r1" w:date="2024-06-13T09:27:00Z">
              <w:r>
                <w:t>Contains the identifier of the service consumer that is sending the request.</w:t>
              </w:r>
            </w:ins>
          </w:p>
        </w:tc>
        <w:tc>
          <w:tcPr>
            <w:tcW w:w="1307" w:type="dxa"/>
            <w:tcBorders>
              <w:top w:val="single" w:sz="6" w:space="0" w:color="auto"/>
              <w:left w:val="single" w:sz="6" w:space="0" w:color="auto"/>
              <w:bottom w:val="single" w:sz="6" w:space="0" w:color="auto"/>
              <w:right w:val="single" w:sz="6" w:space="0" w:color="auto"/>
            </w:tcBorders>
            <w:vAlign w:val="center"/>
          </w:tcPr>
          <w:p w14:paraId="27CBE3DE" w14:textId="77777777" w:rsidR="00185A82" w:rsidRDefault="00185A82" w:rsidP="007D63EF">
            <w:pPr>
              <w:pStyle w:val="TAL"/>
              <w:rPr>
                <w:ins w:id="1687" w:author="MZ_Ericsson r1" w:date="2024-06-13T09:27:00Z"/>
                <w:rFonts w:cs="Arial"/>
                <w:szCs w:val="18"/>
              </w:rPr>
            </w:pPr>
          </w:p>
        </w:tc>
      </w:tr>
      <w:tr w:rsidR="00185A82" w14:paraId="128B3FF3" w14:textId="77777777" w:rsidTr="007D63EF">
        <w:trPr>
          <w:jc w:val="center"/>
          <w:ins w:id="1688" w:author="MZ_Ericsson r1" w:date="2024-06-13T09:27:00Z"/>
        </w:trPr>
        <w:tc>
          <w:tcPr>
            <w:tcW w:w="1555" w:type="dxa"/>
            <w:tcBorders>
              <w:top w:val="single" w:sz="6" w:space="0" w:color="auto"/>
              <w:left w:val="single" w:sz="6" w:space="0" w:color="auto"/>
              <w:bottom w:val="single" w:sz="6" w:space="0" w:color="auto"/>
              <w:right w:val="single" w:sz="6" w:space="0" w:color="auto"/>
            </w:tcBorders>
            <w:vAlign w:val="center"/>
          </w:tcPr>
          <w:p w14:paraId="73884A88" w14:textId="3EDF37C5" w:rsidR="00185A82" w:rsidRDefault="005516EC" w:rsidP="007D63EF">
            <w:pPr>
              <w:pStyle w:val="TAL"/>
              <w:rPr>
                <w:ins w:id="1689" w:author="MZ_Ericsson r1" w:date="2024-06-13T09:27:00Z"/>
              </w:rPr>
            </w:pPr>
            <w:ins w:id="1690" w:author="MZ_Ericsson r1" w:date="2024-06-13T11:03:00Z">
              <w:r>
                <w:t>events</w:t>
              </w:r>
            </w:ins>
          </w:p>
        </w:tc>
        <w:tc>
          <w:tcPr>
            <w:tcW w:w="1417" w:type="dxa"/>
            <w:tcBorders>
              <w:top w:val="single" w:sz="6" w:space="0" w:color="auto"/>
              <w:left w:val="single" w:sz="6" w:space="0" w:color="auto"/>
              <w:bottom w:val="single" w:sz="6" w:space="0" w:color="auto"/>
              <w:right w:val="single" w:sz="6" w:space="0" w:color="auto"/>
            </w:tcBorders>
            <w:vAlign w:val="center"/>
          </w:tcPr>
          <w:p w14:paraId="4EA03512" w14:textId="6B81AD91" w:rsidR="00185A82" w:rsidRDefault="00D806CE" w:rsidP="007D63EF">
            <w:pPr>
              <w:pStyle w:val="TAL"/>
              <w:rPr>
                <w:ins w:id="1691" w:author="MZ_Ericsson r1" w:date="2024-06-13T09:27:00Z"/>
              </w:rPr>
            </w:pPr>
            <w:proofErr w:type="gramStart"/>
            <w:ins w:id="1692" w:author="Ericsson_Maria Liang" w:date="2024-08-12T12:25:00Z">
              <w:r>
                <w:t>array(</w:t>
              </w:r>
            </w:ins>
            <w:proofErr w:type="spellStart"/>
            <w:proofErr w:type="gramEnd"/>
            <w:ins w:id="1693" w:author="Ericsson_Maria Liang r1" w:date="2024-08-23T09:53:00Z">
              <w:r w:rsidR="00574B47">
                <w:rPr>
                  <w:rFonts w:hint="eastAsia"/>
                  <w:lang w:eastAsia="zh-CN"/>
                </w:rPr>
                <w:t>Acr</w:t>
              </w:r>
            </w:ins>
            <w:ins w:id="1694" w:author="MZ_Ericsson r1" w:date="2024-06-13T11:03:00Z">
              <w:r w:rsidR="003C1A74">
                <w:t>Event</w:t>
              </w:r>
            </w:ins>
            <w:proofErr w:type="spellEnd"/>
            <w:ins w:id="1695" w:author="Ericsson_Maria Liang" w:date="2024-08-12T12:26: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320E281" w14:textId="77777777" w:rsidR="00185A82" w:rsidRDefault="00185A82" w:rsidP="007D63EF">
            <w:pPr>
              <w:pStyle w:val="TAC"/>
              <w:rPr>
                <w:ins w:id="1696" w:author="MZ_Ericsson r1" w:date="2024-06-13T09:27:00Z"/>
              </w:rPr>
            </w:pPr>
            <w:ins w:id="1697" w:author="MZ_Ericsson r1" w:date="2024-06-13T09:2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F9E6F71" w14:textId="5991879D" w:rsidR="00185A82" w:rsidRDefault="00185A82" w:rsidP="007D63EF">
            <w:pPr>
              <w:pStyle w:val="TAC"/>
              <w:rPr>
                <w:ins w:id="1698" w:author="MZ_Ericsson r1" w:date="2024-06-13T09:27:00Z"/>
              </w:rPr>
            </w:pPr>
            <w:proofErr w:type="gramStart"/>
            <w:ins w:id="1699" w:author="MZ_Ericsson r1" w:date="2024-06-13T09:27:00Z">
              <w:r>
                <w:t>1</w:t>
              </w:r>
            </w:ins>
            <w:ins w:id="1700" w:author="Ericsson_Maria Liang" w:date="2024-08-12T12:26:00Z">
              <w:r w:rsidR="00D806CE">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C261034" w14:textId="1CD1367C" w:rsidR="00185A82" w:rsidRPr="00D70ED2" w:rsidRDefault="009E214D" w:rsidP="007D63EF">
            <w:pPr>
              <w:pStyle w:val="TAL"/>
              <w:rPr>
                <w:ins w:id="1701" w:author="MZ_Ericsson r1" w:date="2024-06-13T09:27:00Z"/>
              </w:rPr>
            </w:pPr>
            <w:ins w:id="1702" w:author="MZ_Ericsson r1" w:date="2024-06-13T11:14:00Z">
              <w:r>
                <w:t xml:space="preserve">Contains the </w:t>
              </w:r>
            </w:ins>
            <w:ins w:id="1703" w:author="Ericsson_Maria Liang" w:date="2024-08-12T12:26:00Z">
              <w:r w:rsidR="00D806CE">
                <w:t xml:space="preserve">subscribed </w:t>
              </w:r>
            </w:ins>
            <w:ins w:id="1704" w:author="Ericsson_Maria Liang r1" w:date="2024-08-23T09:53:00Z">
              <w:r w:rsidR="00574B47">
                <w:rPr>
                  <w:rFonts w:hint="eastAsia"/>
                  <w:lang w:eastAsia="zh-CN"/>
                </w:rPr>
                <w:t xml:space="preserve">ACR </w:t>
              </w:r>
            </w:ins>
            <w:ins w:id="1705" w:author="MZ_Ericsson r1" w:date="2024-06-13T11:14:00Z">
              <w:r>
                <w:t>E</w:t>
              </w:r>
            </w:ins>
            <w:ins w:id="1706" w:author="MZ_Ericsson r1" w:date="2024-06-13T11:15:00Z">
              <w:r w:rsidR="00AF04F5">
                <w:t>vent</w:t>
              </w:r>
            </w:ins>
            <w:ins w:id="1707" w:author="Ericsson_Maria Liang" w:date="2024-08-12T12:26:00Z">
              <w:r w:rsidR="00D806CE">
                <w:t>(</w:t>
              </w:r>
            </w:ins>
            <w:ins w:id="1708" w:author="MZ_Ericsson r1" w:date="2024-06-13T11:15:00Z">
              <w:r w:rsidR="00AF04F5">
                <w:t>s</w:t>
              </w:r>
            </w:ins>
            <w:ins w:id="1709" w:author="Ericsson_Maria Liang" w:date="2024-08-12T12:26:00Z">
              <w:r w:rsidR="00D806CE">
                <w:t>)</w:t>
              </w:r>
            </w:ins>
            <w:ins w:id="1710" w:author="MZ_Ericsson r1" w:date="2024-06-13T11:15:00Z">
              <w:r w:rsidR="00AF04F5">
                <w:t>.</w:t>
              </w:r>
            </w:ins>
          </w:p>
        </w:tc>
        <w:tc>
          <w:tcPr>
            <w:tcW w:w="1307" w:type="dxa"/>
            <w:tcBorders>
              <w:top w:val="single" w:sz="6" w:space="0" w:color="auto"/>
              <w:left w:val="single" w:sz="6" w:space="0" w:color="auto"/>
              <w:bottom w:val="single" w:sz="6" w:space="0" w:color="auto"/>
              <w:right w:val="single" w:sz="6" w:space="0" w:color="auto"/>
            </w:tcBorders>
            <w:vAlign w:val="center"/>
          </w:tcPr>
          <w:p w14:paraId="2B485FAD" w14:textId="77777777" w:rsidR="00185A82" w:rsidRDefault="00185A82" w:rsidP="007D63EF">
            <w:pPr>
              <w:pStyle w:val="TAL"/>
              <w:rPr>
                <w:ins w:id="1711" w:author="MZ_Ericsson r1" w:date="2024-06-13T09:27:00Z"/>
                <w:rFonts w:cs="Arial"/>
                <w:szCs w:val="18"/>
              </w:rPr>
            </w:pPr>
          </w:p>
        </w:tc>
      </w:tr>
      <w:tr w:rsidR="00C43260" w14:paraId="7A3A169F" w14:textId="77777777" w:rsidTr="007D63EF">
        <w:trPr>
          <w:jc w:val="center"/>
          <w:ins w:id="1712" w:author="MZ_Ericsson r1" w:date="2024-06-13T10:57:00Z"/>
        </w:trPr>
        <w:tc>
          <w:tcPr>
            <w:tcW w:w="1555" w:type="dxa"/>
            <w:tcBorders>
              <w:top w:val="single" w:sz="6" w:space="0" w:color="auto"/>
              <w:left w:val="single" w:sz="6" w:space="0" w:color="auto"/>
              <w:bottom w:val="single" w:sz="6" w:space="0" w:color="auto"/>
              <w:right w:val="single" w:sz="6" w:space="0" w:color="auto"/>
            </w:tcBorders>
            <w:vAlign w:val="center"/>
          </w:tcPr>
          <w:p w14:paraId="72C5291A" w14:textId="4FD035FE" w:rsidR="00C43260" w:rsidRDefault="00C43260" w:rsidP="00C43260">
            <w:pPr>
              <w:pStyle w:val="TAL"/>
              <w:rPr>
                <w:ins w:id="1713" w:author="MZ_Ericsson r1" w:date="2024-06-13T10:57:00Z"/>
              </w:rPr>
            </w:pPr>
            <w:proofErr w:type="spellStart"/>
            <w:ins w:id="1714" w:author="MZ_Ericsson r1" w:date="2024-06-13T10:57:00Z">
              <w:r>
                <w:t>ednInfo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0C6B55F" w14:textId="3BB7D8AC" w:rsidR="00C43260" w:rsidRDefault="0086292A" w:rsidP="00C43260">
            <w:pPr>
              <w:pStyle w:val="TAL"/>
              <w:rPr>
                <w:ins w:id="1715" w:author="MZ_Ericsson r1" w:date="2024-06-13T10:57:00Z"/>
              </w:rPr>
            </w:pPr>
            <w:proofErr w:type="spellStart"/>
            <w:ins w:id="1716" w:author="MZ_Ericsson r1" w:date="2024-06-13T14:35:00Z">
              <w:r>
                <w:t>EDNInfo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228B8C8" w14:textId="12B5B6D9" w:rsidR="00C43260" w:rsidRDefault="00C43260" w:rsidP="00C43260">
            <w:pPr>
              <w:pStyle w:val="TAC"/>
              <w:rPr>
                <w:ins w:id="1717" w:author="MZ_Ericsson r1" w:date="2024-06-13T10:57:00Z"/>
              </w:rPr>
            </w:pPr>
            <w:ins w:id="1718" w:author="MZ_Ericsson r1" w:date="2024-06-13T10:57:00Z">
              <w:r w:rsidRPr="00D00D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5F459E21" w14:textId="60346D16" w:rsidR="00C43260" w:rsidRDefault="00C43260" w:rsidP="00C43260">
            <w:pPr>
              <w:pStyle w:val="TAC"/>
              <w:rPr>
                <w:ins w:id="1719" w:author="MZ_Ericsson r1" w:date="2024-06-13T10:57:00Z"/>
              </w:rPr>
            </w:pPr>
            <w:ins w:id="1720" w:author="MZ_Ericsson r1" w:date="2024-06-13T10:57: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4B21DC3" w14:textId="0F9F6C4D" w:rsidR="00162D25" w:rsidRDefault="008F61E8" w:rsidP="00C43260">
            <w:pPr>
              <w:pStyle w:val="TAL"/>
              <w:rPr>
                <w:ins w:id="1721" w:author="Ericsson_Maria Liang r1" w:date="2024-08-23T10:00:00Z"/>
              </w:rPr>
            </w:pPr>
            <w:ins w:id="1722" w:author="MZ_Ericsson r1" w:date="2024-06-13T10:58:00Z">
              <w:r w:rsidRPr="00D00D02">
                <w:rPr>
                  <w:lang w:eastAsia="ko-KR"/>
                </w:rPr>
                <w:t>Contains the EDN configuration information</w:t>
              </w:r>
              <w:r w:rsidRPr="00D00D02">
                <w:t>.</w:t>
              </w:r>
            </w:ins>
          </w:p>
          <w:p w14:paraId="7E223F9F" w14:textId="77777777" w:rsidR="001F5483" w:rsidRDefault="001F5483" w:rsidP="00C43260">
            <w:pPr>
              <w:pStyle w:val="TAL"/>
              <w:rPr>
                <w:ins w:id="1723" w:author="Ericsson_Maria Liang r1" w:date="2024-08-23T10:00:00Z"/>
              </w:rPr>
            </w:pPr>
          </w:p>
          <w:p w14:paraId="0CD05127" w14:textId="00687042" w:rsidR="001F5483" w:rsidRDefault="001F5483" w:rsidP="00C43260">
            <w:pPr>
              <w:pStyle w:val="TAL"/>
              <w:rPr>
                <w:ins w:id="1724" w:author="MZ_Ericsson r1" w:date="2024-06-13T10:57:00Z"/>
                <w:lang w:eastAsia="zh-CN"/>
              </w:rPr>
            </w:pPr>
            <w:ins w:id="1725" w:author="Ericsson_Maria Liang r1" w:date="2024-08-23T10:00:00Z">
              <w:r w:rsidRPr="001F5483">
                <w:t>This attribute may be present only when</w:t>
              </w:r>
              <w:r>
                <w:rPr>
                  <w:rFonts w:hint="eastAsia"/>
                  <w:lang w:eastAsia="zh-CN"/>
                </w:rPr>
                <w:t xml:space="preserve"> </w:t>
              </w:r>
              <w:r w:rsidRPr="001F5483">
                <w:t>the subscribed event is "EDN_OVERLOAD"</w:t>
              </w:r>
              <w:r>
                <w:rPr>
                  <w:rFonts w:hint="eastAsia"/>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2EC5EDA1" w14:textId="77777777" w:rsidR="00C43260" w:rsidRDefault="00C43260" w:rsidP="00C43260">
            <w:pPr>
              <w:pStyle w:val="TAL"/>
              <w:rPr>
                <w:ins w:id="1726" w:author="MZ_Ericsson r1" w:date="2024-06-13T10:57:00Z"/>
                <w:rFonts w:cs="Arial"/>
                <w:szCs w:val="18"/>
              </w:rPr>
            </w:pPr>
          </w:p>
        </w:tc>
      </w:tr>
      <w:tr w:rsidR="00C43260" w14:paraId="065404ED" w14:textId="77777777" w:rsidTr="007D63EF">
        <w:trPr>
          <w:jc w:val="center"/>
          <w:ins w:id="1727" w:author="MZ_Ericsson r1" w:date="2024-06-13T10:55:00Z"/>
        </w:trPr>
        <w:tc>
          <w:tcPr>
            <w:tcW w:w="1555" w:type="dxa"/>
            <w:tcBorders>
              <w:top w:val="single" w:sz="6" w:space="0" w:color="auto"/>
              <w:left w:val="single" w:sz="6" w:space="0" w:color="auto"/>
              <w:bottom w:val="single" w:sz="6" w:space="0" w:color="auto"/>
              <w:right w:val="single" w:sz="6" w:space="0" w:color="auto"/>
            </w:tcBorders>
            <w:vAlign w:val="center"/>
          </w:tcPr>
          <w:p w14:paraId="5897CB39" w14:textId="5865D215" w:rsidR="00C43260" w:rsidRDefault="00C43260" w:rsidP="00C43260">
            <w:pPr>
              <w:pStyle w:val="TAL"/>
              <w:rPr>
                <w:ins w:id="1728" w:author="MZ_Ericsson r1" w:date="2024-06-13T10:55:00Z"/>
              </w:rPr>
            </w:pPr>
            <w:proofErr w:type="spellStart"/>
            <w:ins w:id="1729" w:author="MZ_Ericsson r1" w:date="2024-06-13T10:55:00Z">
              <w:r w:rsidRPr="00D00D02">
                <w:t>notifUri</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25C227F" w14:textId="55394FE9" w:rsidR="00C43260" w:rsidRDefault="00C43260" w:rsidP="00C43260">
            <w:pPr>
              <w:pStyle w:val="TAL"/>
              <w:rPr>
                <w:ins w:id="1730" w:author="MZ_Ericsson r1" w:date="2024-06-13T10:55:00Z"/>
              </w:rPr>
            </w:pPr>
            <w:ins w:id="1731" w:author="MZ_Ericsson r1" w:date="2024-06-13T10:55:00Z">
              <w:r w:rsidRPr="00D00D02">
                <w:t>Uri</w:t>
              </w:r>
            </w:ins>
          </w:p>
        </w:tc>
        <w:tc>
          <w:tcPr>
            <w:tcW w:w="425" w:type="dxa"/>
            <w:tcBorders>
              <w:top w:val="single" w:sz="6" w:space="0" w:color="auto"/>
              <w:left w:val="single" w:sz="6" w:space="0" w:color="auto"/>
              <w:bottom w:val="single" w:sz="6" w:space="0" w:color="auto"/>
              <w:right w:val="single" w:sz="6" w:space="0" w:color="auto"/>
            </w:tcBorders>
            <w:vAlign w:val="center"/>
          </w:tcPr>
          <w:p w14:paraId="33A44558" w14:textId="5D770873" w:rsidR="00C43260" w:rsidRDefault="00437F66" w:rsidP="00C43260">
            <w:pPr>
              <w:pStyle w:val="TAC"/>
              <w:rPr>
                <w:ins w:id="1732" w:author="MZ_Ericsson r1" w:date="2024-06-13T10:55:00Z"/>
              </w:rPr>
            </w:pPr>
            <w:ins w:id="1733" w:author="MZ_Ericsson r1" w:date="2024-06-13T15:3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0050754" w14:textId="4B9AE1AF" w:rsidR="00C43260" w:rsidRDefault="00D806CE" w:rsidP="00C43260">
            <w:pPr>
              <w:pStyle w:val="TAC"/>
              <w:rPr>
                <w:ins w:id="1734" w:author="MZ_Ericsson r1" w:date="2024-06-13T10:55:00Z"/>
              </w:rPr>
            </w:pPr>
            <w:ins w:id="1735" w:author="Ericsson_Maria Liang" w:date="2024-08-12T12:2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BF6EA80" w14:textId="4D790D22" w:rsidR="00C43260" w:rsidRDefault="00C43260" w:rsidP="00C43260">
            <w:pPr>
              <w:pStyle w:val="TAL"/>
              <w:rPr>
                <w:ins w:id="1736" w:author="MZ_Ericsson r1" w:date="2024-06-13T10:55:00Z"/>
              </w:rPr>
            </w:pPr>
            <w:ins w:id="1737" w:author="MZ_Ericsson r1" w:date="2024-06-13T10:55:00Z">
              <w:r w:rsidRPr="00D00D02">
                <w:rPr>
                  <w:rFonts w:cs="Arial"/>
                  <w:szCs w:val="18"/>
                </w:rPr>
                <w:t xml:space="preserve">Contains the URI via which the </w:t>
              </w:r>
            </w:ins>
            <w:ins w:id="1738" w:author="MZ_Ericsson r1" w:date="2024-06-13T10:56:00Z">
              <w:r>
                <w:rPr>
                  <w:rFonts w:cs="Arial"/>
                  <w:szCs w:val="18"/>
                </w:rPr>
                <w:t>ACR</w:t>
              </w:r>
            </w:ins>
            <w:ins w:id="1739" w:author="MZ_Ericsson r1" w:date="2024-06-13T10:55:00Z">
              <w:r w:rsidRPr="00D00D02">
                <w:rPr>
                  <w:rFonts w:cs="Arial"/>
                  <w:szCs w:val="18"/>
                </w:rPr>
                <w:t xml:space="preserve"> event(s) notifications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6A8EE0D4" w14:textId="77777777" w:rsidR="00C43260" w:rsidRDefault="00C43260" w:rsidP="00C43260">
            <w:pPr>
              <w:pStyle w:val="TAL"/>
              <w:rPr>
                <w:ins w:id="1740" w:author="MZ_Ericsson r1" w:date="2024-06-13T10:55:00Z"/>
                <w:rFonts w:cs="Arial"/>
                <w:szCs w:val="18"/>
              </w:rPr>
            </w:pPr>
          </w:p>
        </w:tc>
      </w:tr>
      <w:tr w:rsidR="00C43260" w14:paraId="2527FCA1" w14:textId="77777777" w:rsidTr="007D63EF">
        <w:trPr>
          <w:jc w:val="center"/>
          <w:ins w:id="1741" w:author="MZ_Ericsson r1" w:date="2024-06-13T10:55:00Z"/>
        </w:trPr>
        <w:tc>
          <w:tcPr>
            <w:tcW w:w="1555" w:type="dxa"/>
            <w:tcBorders>
              <w:top w:val="single" w:sz="6" w:space="0" w:color="auto"/>
              <w:left w:val="single" w:sz="6" w:space="0" w:color="auto"/>
              <w:bottom w:val="single" w:sz="6" w:space="0" w:color="auto"/>
              <w:right w:val="single" w:sz="6" w:space="0" w:color="auto"/>
            </w:tcBorders>
            <w:vAlign w:val="center"/>
          </w:tcPr>
          <w:p w14:paraId="2DEF14B2" w14:textId="73DFBAF3" w:rsidR="00C43260" w:rsidRDefault="00C43260" w:rsidP="00C43260">
            <w:pPr>
              <w:pStyle w:val="TAL"/>
              <w:rPr>
                <w:ins w:id="1742" w:author="MZ_Ericsson r1" w:date="2024-06-13T10:55:00Z"/>
              </w:rPr>
            </w:pPr>
            <w:proofErr w:type="spellStart"/>
            <w:ins w:id="1743" w:author="MZ_Ericsson r1" w:date="2024-06-13T10:55:00Z">
              <w:r>
                <w:t>expTime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7F9B586" w14:textId="719D07AE" w:rsidR="00C43260" w:rsidRDefault="00C43260" w:rsidP="00C43260">
            <w:pPr>
              <w:pStyle w:val="TAL"/>
              <w:rPr>
                <w:ins w:id="1744" w:author="MZ_Ericsson r1" w:date="2024-06-13T10:55:00Z"/>
              </w:rPr>
            </w:pPr>
            <w:proofErr w:type="spellStart"/>
            <w:ins w:id="1745" w:author="MZ_Ericsson r1" w:date="2024-06-13T10:55:00Z">
              <w:r w:rsidRPr="00D00D02">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1B5ACBF" w14:textId="303C956C" w:rsidR="00C43260" w:rsidRDefault="00C43260" w:rsidP="00C43260">
            <w:pPr>
              <w:pStyle w:val="TAC"/>
              <w:rPr>
                <w:ins w:id="1746" w:author="MZ_Ericsson r1" w:date="2024-06-13T10:55:00Z"/>
              </w:rPr>
            </w:pPr>
            <w:ins w:id="1747" w:author="MZ_Ericsson r1" w:date="2024-06-13T10:55:00Z">
              <w:r w:rsidRPr="00D00D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41B0F7C6" w14:textId="1F3D29C7" w:rsidR="00C43260" w:rsidRDefault="00C43260" w:rsidP="00C43260">
            <w:pPr>
              <w:pStyle w:val="TAC"/>
              <w:rPr>
                <w:ins w:id="1748" w:author="MZ_Ericsson r1" w:date="2024-06-13T10:55:00Z"/>
              </w:rPr>
            </w:pPr>
            <w:ins w:id="1749" w:author="MZ_Ericsson r1" w:date="2024-06-13T10:55: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B462404" w14:textId="77777777" w:rsidR="00D806CE" w:rsidRDefault="00C43260" w:rsidP="00D806CE">
            <w:pPr>
              <w:pStyle w:val="TAL"/>
              <w:rPr>
                <w:ins w:id="1750" w:author="Ericsson_Maria Liang r1" w:date="2024-08-23T10:04:00Z"/>
              </w:rPr>
            </w:pPr>
            <w:ins w:id="1751" w:author="MZ_Ericsson r1" w:date="2024-06-13T10:55:00Z">
              <w:r w:rsidRPr="00D00D02">
                <w:t xml:space="preserve">Contains the </w:t>
              </w:r>
            </w:ins>
            <w:ins w:id="1752" w:author="MZ_Ericsson r1" w:date="2024-07-10T13:20:00Z">
              <w:r w:rsidR="001A3745">
                <w:t>proposed</w:t>
              </w:r>
            </w:ins>
            <w:ins w:id="1753" w:author="MZ_Ericsson r1" w:date="2024-06-13T10:55:00Z">
              <w:r w:rsidRPr="00D00D02">
                <w:t xml:space="preserve"> expiration time of the subscription.</w:t>
              </w:r>
            </w:ins>
          </w:p>
          <w:p w14:paraId="727DA13D" w14:textId="77777777" w:rsidR="00EA6805" w:rsidRDefault="00EA6805" w:rsidP="00D806CE">
            <w:pPr>
              <w:pStyle w:val="TAL"/>
              <w:rPr>
                <w:ins w:id="1754" w:author="Ericsson_Maria Liang" w:date="2024-08-12T12:31:00Z"/>
              </w:rPr>
            </w:pPr>
          </w:p>
          <w:p w14:paraId="3D1E3F58" w14:textId="2CE0954E" w:rsidR="00C43260" w:rsidRDefault="00D806CE" w:rsidP="00D806CE">
            <w:pPr>
              <w:pStyle w:val="TAL"/>
              <w:rPr>
                <w:ins w:id="1755" w:author="MZ_Ericsson r1" w:date="2024-06-13T10:55:00Z"/>
              </w:rPr>
            </w:pPr>
            <w:ins w:id="1756" w:author="Ericsson_Maria Liang" w:date="2024-08-12T12:31:00Z">
              <w:r>
                <w:t>If this attribute is not present, this means that the subscription does not expires until explicitly terminated by the service consumer.</w:t>
              </w:r>
            </w:ins>
          </w:p>
        </w:tc>
        <w:tc>
          <w:tcPr>
            <w:tcW w:w="1307" w:type="dxa"/>
            <w:tcBorders>
              <w:top w:val="single" w:sz="6" w:space="0" w:color="auto"/>
              <w:left w:val="single" w:sz="6" w:space="0" w:color="auto"/>
              <w:bottom w:val="single" w:sz="6" w:space="0" w:color="auto"/>
              <w:right w:val="single" w:sz="6" w:space="0" w:color="auto"/>
            </w:tcBorders>
            <w:vAlign w:val="center"/>
          </w:tcPr>
          <w:p w14:paraId="4C70F9B2" w14:textId="77777777" w:rsidR="00C43260" w:rsidRDefault="00C43260" w:rsidP="00C43260">
            <w:pPr>
              <w:pStyle w:val="TAL"/>
              <w:rPr>
                <w:ins w:id="1757" w:author="MZ_Ericsson r1" w:date="2024-06-13T10:55:00Z"/>
                <w:rFonts w:cs="Arial"/>
                <w:szCs w:val="18"/>
              </w:rPr>
            </w:pPr>
          </w:p>
        </w:tc>
      </w:tr>
      <w:tr w:rsidR="00C43260" w14:paraId="2EC84608" w14:textId="77777777" w:rsidTr="007D63EF">
        <w:trPr>
          <w:jc w:val="center"/>
          <w:ins w:id="1758" w:author="MZ_Ericsson r1" w:date="2024-06-13T09:27:00Z"/>
        </w:trPr>
        <w:tc>
          <w:tcPr>
            <w:tcW w:w="1555" w:type="dxa"/>
            <w:vAlign w:val="center"/>
          </w:tcPr>
          <w:p w14:paraId="0321076D" w14:textId="77777777" w:rsidR="00C43260" w:rsidRDefault="00C43260" w:rsidP="00C43260">
            <w:pPr>
              <w:pStyle w:val="TAL"/>
              <w:rPr>
                <w:ins w:id="1759" w:author="MZ_Ericsson r1" w:date="2024-06-13T09:27:00Z"/>
              </w:rPr>
            </w:pPr>
            <w:proofErr w:type="spellStart"/>
            <w:ins w:id="1760" w:author="MZ_Ericsson r1" w:date="2024-06-13T09:27:00Z">
              <w:r w:rsidRPr="000E1D0D">
                <w:t>suppFeat</w:t>
              </w:r>
              <w:proofErr w:type="spellEnd"/>
            </w:ins>
          </w:p>
        </w:tc>
        <w:tc>
          <w:tcPr>
            <w:tcW w:w="1417" w:type="dxa"/>
            <w:vAlign w:val="center"/>
          </w:tcPr>
          <w:p w14:paraId="25269247" w14:textId="77777777" w:rsidR="00C43260" w:rsidRDefault="00C43260" w:rsidP="00C43260">
            <w:pPr>
              <w:pStyle w:val="TAL"/>
              <w:rPr>
                <w:ins w:id="1761" w:author="MZ_Ericsson r1" w:date="2024-06-13T09:27:00Z"/>
              </w:rPr>
            </w:pPr>
            <w:proofErr w:type="spellStart"/>
            <w:ins w:id="1762" w:author="MZ_Ericsson r1" w:date="2024-06-13T09:27:00Z">
              <w:r w:rsidRPr="000E1D0D">
                <w:t>SupportedFeatures</w:t>
              </w:r>
              <w:proofErr w:type="spellEnd"/>
            </w:ins>
          </w:p>
        </w:tc>
        <w:tc>
          <w:tcPr>
            <w:tcW w:w="425" w:type="dxa"/>
            <w:vAlign w:val="center"/>
          </w:tcPr>
          <w:p w14:paraId="53C671AE" w14:textId="77777777" w:rsidR="00C43260" w:rsidRDefault="00C43260" w:rsidP="00C43260">
            <w:pPr>
              <w:pStyle w:val="TAC"/>
              <w:rPr>
                <w:ins w:id="1763" w:author="MZ_Ericsson r1" w:date="2024-06-13T09:27:00Z"/>
              </w:rPr>
            </w:pPr>
            <w:ins w:id="1764" w:author="MZ_Ericsson r1" w:date="2024-06-13T09:27:00Z">
              <w:r w:rsidRPr="000E1D0D">
                <w:t>C</w:t>
              </w:r>
            </w:ins>
          </w:p>
        </w:tc>
        <w:tc>
          <w:tcPr>
            <w:tcW w:w="1134" w:type="dxa"/>
            <w:vAlign w:val="center"/>
          </w:tcPr>
          <w:p w14:paraId="7F04006A" w14:textId="77777777" w:rsidR="00C43260" w:rsidRDefault="00C43260" w:rsidP="00C43260">
            <w:pPr>
              <w:pStyle w:val="TAC"/>
              <w:rPr>
                <w:ins w:id="1765" w:author="MZ_Ericsson r1" w:date="2024-06-13T09:27:00Z"/>
              </w:rPr>
            </w:pPr>
            <w:ins w:id="1766" w:author="MZ_Ericsson r1" w:date="2024-06-13T09:27:00Z">
              <w:r w:rsidRPr="000E1D0D">
                <w:t>0..1</w:t>
              </w:r>
            </w:ins>
          </w:p>
        </w:tc>
        <w:tc>
          <w:tcPr>
            <w:tcW w:w="3686" w:type="dxa"/>
            <w:vAlign w:val="center"/>
          </w:tcPr>
          <w:p w14:paraId="5790EB67" w14:textId="4F021266" w:rsidR="00C43260" w:rsidRPr="000E1D0D" w:rsidRDefault="00C43260" w:rsidP="00C43260">
            <w:pPr>
              <w:pStyle w:val="TAL"/>
              <w:rPr>
                <w:ins w:id="1767" w:author="MZ_Ericsson r1" w:date="2024-06-13T09:27:00Z"/>
              </w:rPr>
            </w:pPr>
            <w:ins w:id="1768" w:author="MZ_Ericsson r1" w:date="2024-06-13T09:27: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ins>
            <w:ins w:id="1769" w:author="MZ_Ericsson r1" w:date="2024-06-13T10:40:00Z">
              <w:r>
                <w:rPr>
                  <w:noProof/>
                  <w:lang w:eastAsia="zh-CN"/>
                </w:rPr>
                <w:t>9.6</w:t>
              </w:r>
            </w:ins>
            <w:ins w:id="1770" w:author="MZ_Ericsson r1" w:date="2024-06-13T09:27:00Z">
              <w:r w:rsidRPr="000E1D0D">
                <w:t>.8.</w:t>
              </w:r>
            </w:ins>
          </w:p>
          <w:p w14:paraId="6DA3A2DC" w14:textId="77777777" w:rsidR="00C43260" w:rsidRPr="000E1D0D" w:rsidRDefault="00C43260" w:rsidP="00C43260">
            <w:pPr>
              <w:pStyle w:val="TAL"/>
              <w:rPr>
                <w:ins w:id="1771" w:author="MZ_Ericsson r1" w:date="2024-06-13T09:27:00Z"/>
              </w:rPr>
            </w:pPr>
          </w:p>
          <w:p w14:paraId="39ABC6F6" w14:textId="77777777" w:rsidR="00C43260" w:rsidRDefault="00C43260" w:rsidP="00C43260">
            <w:pPr>
              <w:pStyle w:val="TAL"/>
              <w:rPr>
                <w:ins w:id="1772" w:author="MZ_Ericsson r1" w:date="2024-06-13T09:27:00Z"/>
              </w:rPr>
            </w:pPr>
            <w:ins w:id="1773" w:author="MZ_Ericsson r1" w:date="2024-06-13T09:27:00Z">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ins>
          </w:p>
        </w:tc>
        <w:tc>
          <w:tcPr>
            <w:tcW w:w="1307" w:type="dxa"/>
            <w:vAlign w:val="center"/>
          </w:tcPr>
          <w:p w14:paraId="0DFC9AB8" w14:textId="77777777" w:rsidR="00C43260" w:rsidRDefault="00C43260" w:rsidP="00C43260">
            <w:pPr>
              <w:pStyle w:val="TAL"/>
              <w:rPr>
                <w:ins w:id="1774" w:author="MZ_Ericsson r1" w:date="2024-06-13T09:27:00Z"/>
                <w:rFonts w:cs="Arial"/>
                <w:szCs w:val="18"/>
              </w:rPr>
            </w:pPr>
          </w:p>
        </w:tc>
      </w:tr>
      <w:bookmarkEnd w:id="1653"/>
    </w:tbl>
    <w:p w14:paraId="7C956BB4" w14:textId="77777777" w:rsidR="00613E4A" w:rsidRPr="00B75498" w:rsidRDefault="00613E4A" w:rsidP="00185A82">
      <w:pPr>
        <w:rPr>
          <w:ins w:id="1775" w:author="MZ_Ericsson r1" w:date="2024-06-13T09:27:00Z"/>
        </w:rPr>
      </w:pPr>
    </w:p>
    <w:p w14:paraId="5621013F" w14:textId="5332E9BD" w:rsidR="00185A82" w:rsidRDefault="0034141E" w:rsidP="00185A82">
      <w:pPr>
        <w:pStyle w:val="Heading5"/>
        <w:rPr>
          <w:ins w:id="1776" w:author="MZ_Ericsson r1" w:date="2024-06-13T09:27:00Z"/>
        </w:rPr>
      </w:pPr>
      <w:bookmarkStart w:id="1777" w:name="_Toc160570904"/>
      <w:bookmarkStart w:id="1778" w:name="_Toc162008500"/>
      <w:bookmarkStart w:id="1779" w:name="_Toc168390252"/>
      <w:bookmarkStart w:id="1780" w:name="_Hlk169170201"/>
      <w:ins w:id="1781" w:author="MZ_Ericsson r1" w:date="2024-06-13T10:40:00Z">
        <w:r>
          <w:t>9.6</w:t>
        </w:r>
      </w:ins>
      <w:ins w:id="1782" w:author="MZ_Ericsson r1" w:date="2024-06-13T09:27:00Z">
        <w:r w:rsidR="00185A82">
          <w:t>.6.2.</w:t>
        </w:r>
      </w:ins>
      <w:ins w:id="1783" w:author="MZ_Ericsson r1" w:date="2024-07-10T13:44:00Z">
        <w:r w:rsidR="00394CA6">
          <w:t>3</w:t>
        </w:r>
      </w:ins>
      <w:ins w:id="1784" w:author="MZ_Ericsson r1" w:date="2024-06-13T09:27:00Z">
        <w:r w:rsidR="00185A82">
          <w:tab/>
          <w:t xml:space="preserve">Type: </w:t>
        </w:r>
      </w:ins>
      <w:bookmarkEnd w:id="1777"/>
      <w:bookmarkEnd w:id="1778"/>
      <w:bookmarkEnd w:id="1779"/>
      <w:proofErr w:type="spellStart"/>
      <w:ins w:id="1785" w:author="MZ_Ericsson r1" w:date="2024-06-13T10:39:00Z">
        <w:r>
          <w:rPr>
            <w:lang w:val="en-US"/>
          </w:rPr>
          <w:t>AcrEvents</w:t>
        </w:r>
        <w:r w:rsidRPr="00AC0183">
          <w:t>Subsc</w:t>
        </w:r>
        <w:r>
          <w:t>Patch</w:t>
        </w:r>
      </w:ins>
      <w:proofErr w:type="spellEnd"/>
    </w:p>
    <w:p w14:paraId="4B39BA4F" w14:textId="4A3419DF" w:rsidR="00185A82" w:rsidRDefault="00185A82" w:rsidP="00185A82">
      <w:pPr>
        <w:pStyle w:val="TH"/>
        <w:rPr>
          <w:ins w:id="1786" w:author="MZ_Ericsson r1" w:date="2024-06-13T09:27:00Z"/>
        </w:rPr>
      </w:pPr>
      <w:ins w:id="1787" w:author="MZ_Ericsson r1" w:date="2024-06-13T09:27:00Z">
        <w:r>
          <w:rPr>
            <w:noProof/>
          </w:rPr>
          <w:t>Table </w:t>
        </w:r>
      </w:ins>
      <w:ins w:id="1788" w:author="MZ_Ericsson r1" w:date="2024-06-13T10:40:00Z">
        <w:r w:rsidR="0034141E">
          <w:t>9.6</w:t>
        </w:r>
      </w:ins>
      <w:ins w:id="1789" w:author="MZ_Ericsson r1" w:date="2024-06-13T09:27:00Z">
        <w:r>
          <w:t>.6.2.</w:t>
        </w:r>
      </w:ins>
      <w:ins w:id="1790" w:author="MZ_Ericsson r1" w:date="2024-07-10T13:44:00Z">
        <w:r w:rsidR="00394CA6">
          <w:t>3</w:t>
        </w:r>
      </w:ins>
      <w:ins w:id="1791" w:author="MZ_Ericsson r1" w:date="2024-06-13T09:27:00Z">
        <w:r>
          <w:t xml:space="preserve">-1: </w:t>
        </w:r>
        <w:r>
          <w:rPr>
            <w:noProof/>
          </w:rPr>
          <w:t xml:space="preserve">Definition of type </w:t>
        </w:r>
      </w:ins>
      <w:proofErr w:type="spellStart"/>
      <w:ins w:id="1792" w:author="MZ_Ericsson r1" w:date="2024-06-13T10:39:00Z">
        <w:r w:rsidR="0034141E">
          <w:rPr>
            <w:lang w:val="en-US"/>
          </w:rPr>
          <w:t>AcrEvents</w:t>
        </w:r>
        <w:r w:rsidR="0034141E" w:rsidRPr="00AC0183">
          <w:t>Subsc</w:t>
        </w:r>
        <w:r w:rsidR="0034141E">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85A82" w14:paraId="6A9B0DBC" w14:textId="77777777" w:rsidTr="007D63EF">
        <w:trPr>
          <w:jc w:val="center"/>
          <w:ins w:id="1793" w:author="MZ_Ericsson r1" w:date="2024-06-13T09:27:00Z"/>
        </w:trPr>
        <w:tc>
          <w:tcPr>
            <w:tcW w:w="1555" w:type="dxa"/>
            <w:shd w:val="clear" w:color="auto" w:fill="C0C0C0"/>
            <w:vAlign w:val="center"/>
            <w:hideMark/>
          </w:tcPr>
          <w:p w14:paraId="00AD3C2C" w14:textId="77777777" w:rsidR="00185A82" w:rsidRDefault="00185A82" w:rsidP="007D63EF">
            <w:pPr>
              <w:pStyle w:val="TAH"/>
              <w:rPr>
                <w:ins w:id="1794" w:author="MZ_Ericsson r1" w:date="2024-06-13T09:27:00Z"/>
              </w:rPr>
            </w:pPr>
            <w:ins w:id="1795" w:author="MZ_Ericsson r1" w:date="2024-06-13T09:27:00Z">
              <w:r>
                <w:t>Attribute name</w:t>
              </w:r>
            </w:ins>
          </w:p>
        </w:tc>
        <w:tc>
          <w:tcPr>
            <w:tcW w:w="1417" w:type="dxa"/>
            <w:shd w:val="clear" w:color="auto" w:fill="C0C0C0"/>
            <w:vAlign w:val="center"/>
            <w:hideMark/>
          </w:tcPr>
          <w:p w14:paraId="10EA24CD" w14:textId="77777777" w:rsidR="00185A82" w:rsidRDefault="00185A82" w:rsidP="007D63EF">
            <w:pPr>
              <w:pStyle w:val="TAH"/>
              <w:rPr>
                <w:ins w:id="1796" w:author="MZ_Ericsson r1" w:date="2024-06-13T09:27:00Z"/>
              </w:rPr>
            </w:pPr>
            <w:ins w:id="1797" w:author="MZ_Ericsson r1" w:date="2024-06-13T09:27:00Z">
              <w:r>
                <w:t>Data type</w:t>
              </w:r>
            </w:ins>
          </w:p>
        </w:tc>
        <w:tc>
          <w:tcPr>
            <w:tcW w:w="425" w:type="dxa"/>
            <w:shd w:val="clear" w:color="auto" w:fill="C0C0C0"/>
            <w:vAlign w:val="center"/>
            <w:hideMark/>
          </w:tcPr>
          <w:p w14:paraId="01928486" w14:textId="77777777" w:rsidR="00185A82" w:rsidRDefault="00185A82" w:rsidP="007D63EF">
            <w:pPr>
              <w:pStyle w:val="TAH"/>
              <w:rPr>
                <w:ins w:id="1798" w:author="MZ_Ericsson r1" w:date="2024-06-13T09:27:00Z"/>
              </w:rPr>
            </w:pPr>
            <w:ins w:id="1799" w:author="MZ_Ericsson r1" w:date="2024-06-13T09:27:00Z">
              <w:r>
                <w:t>P</w:t>
              </w:r>
            </w:ins>
          </w:p>
        </w:tc>
        <w:tc>
          <w:tcPr>
            <w:tcW w:w="1134" w:type="dxa"/>
            <w:shd w:val="clear" w:color="auto" w:fill="C0C0C0"/>
            <w:vAlign w:val="center"/>
          </w:tcPr>
          <w:p w14:paraId="6CF2C28F" w14:textId="77777777" w:rsidR="00185A82" w:rsidRDefault="00185A82" w:rsidP="007D63EF">
            <w:pPr>
              <w:pStyle w:val="TAH"/>
              <w:rPr>
                <w:ins w:id="1800" w:author="MZ_Ericsson r1" w:date="2024-06-13T09:27:00Z"/>
              </w:rPr>
            </w:pPr>
            <w:ins w:id="1801" w:author="MZ_Ericsson r1" w:date="2024-06-13T09:27:00Z">
              <w:r>
                <w:t>Cardinality</w:t>
              </w:r>
            </w:ins>
          </w:p>
        </w:tc>
        <w:tc>
          <w:tcPr>
            <w:tcW w:w="3686" w:type="dxa"/>
            <w:shd w:val="clear" w:color="auto" w:fill="C0C0C0"/>
            <w:vAlign w:val="center"/>
            <w:hideMark/>
          </w:tcPr>
          <w:p w14:paraId="381EE126" w14:textId="77777777" w:rsidR="00185A82" w:rsidRDefault="00185A82" w:rsidP="007D63EF">
            <w:pPr>
              <w:pStyle w:val="TAH"/>
              <w:rPr>
                <w:ins w:id="1802" w:author="MZ_Ericsson r1" w:date="2024-06-13T09:27:00Z"/>
                <w:rFonts w:cs="Arial"/>
                <w:szCs w:val="18"/>
              </w:rPr>
            </w:pPr>
            <w:ins w:id="1803" w:author="MZ_Ericsson r1" w:date="2024-06-13T09:27:00Z">
              <w:r>
                <w:rPr>
                  <w:rFonts w:cs="Arial"/>
                  <w:szCs w:val="18"/>
                </w:rPr>
                <w:t>Description</w:t>
              </w:r>
            </w:ins>
          </w:p>
        </w:tc>
        <w:tc>
          <w:tcPr>
            <w:tcW w:w="1307" w:type="dxa"/>
            <w:shd w:val="clear" w:color="auto" w:fill="C0C0C0"/>
            <w:vAlign w:val="center"/>
          </w:tcPr>
          <w:p w14:paraId="13B03983" w14:textId="77777777" w:rsidR="00185A82" w:rsidRDefault="00185A82" w:rsidP="007D63EF">
            <w:pPr>
              <w:pStyle w:val="TAH"/>
              <w:rPr>
                <w:ins w:id="1804" w:author="MZ_Ericsson r1" w:date="2024-06-13T09:27:00Z"/>
                <w:rFonts w:cs="Arial"/>
                <w:szCs w:val="18"/>
              </w:rPr>
            </w:pPr>
            <w:ins w:id="1805" w:author="MZ_Ericsson r1" w:date="2024-06-13T09:27:00Z">
              <w:r>
                <w:rPr>
                  <w:rFonts w:cs="Arial"/>
                  <w:szCs w:val="18"/>
                </w:rPr>
                <w:t>Applicability</w:t>
              </w:r>
            </w:ins>
          </w:p>
        </w:tc>
      </w:tr>
      <w:tr w:rsidR="00EC4F62" w14:paraId="29201D2A" w14:textId="77777777" w:rsidTr="00EC4F62">
        <w:trPr>
          <w:jc w:val="center"/>
          <w:ins w:id="1806" w:author="Ericsson_Maria Liang r1" w:date="2024-08-23T16:27:00Z"/>
        </w:trPr>
        <w:tc>
          <w:tcPr>
            <w:tcW w:w="1555" w:type="dxa"/>
            <w:tcBorders>
              <w:top w:val="single" w:sz="6" w:space="0" w:color="auto"/>
              <w:left w:val="single" w:sz="6" w:space="0" w:color="auto"/>
              <w:bottom w:val="single" w:sz="6" w:space="0" w:color="auto"/>
              <w:right w:val="single" w:sz="6" w:space="0" w:color="auto"/>
            </w:tcBorders>
            <w:vAlign w:val="center"/>
          </w:tcPr>
          <w:p w14:paraId="64B4B5FC" w14:textId="77777777" w:rsidR="00EC4F62" w:rsidRPr="00D00D02" w:rsidRDefault="00EC4F62" w:rsidP="00F61407">
            <w:pPr>
              <w:pStyle w:val="TAL"/>
              <w:rPr>
                <w:ins w:id="1807" w:author="Ericsson_Maria Liang r1" w:date="2024-08-23T16:27:00Z"/>
              </w:rPr>
            </w:pPr>
            <w:ins w:id="1808" w:author="Ericsson_Maria Liang r1" w:date="2024-08-23T16:27:00Z">
              <w:r>
                <w:rPr>
                  <w:rFonts w:hint="eastAsia"/>
                </w:rPr>
                <w:t>events</w:t>
              </w:r>
            </w:ins>
          </w:p>
        </w:tc>
        <w:tc>
          <w:tcPr>
            <w:tcW w:w="1417" w:type="dxa"/>
            <w:tcBorders>
              <w:top w:val="single" w:sz="6" w:space="0" w:color="auto"/>
              <w:left w:val="single" w:sz="6" w:space="0" w:color="auto"/>
              <w:bottom w:val="single" w:sz="6" w:space="0" w:color="auto"/>
              <w:right w:val="single" w:sz="6" w:space="0" w:color="auto"/>
            </w:tcBorders>
            <w:vAlign w:val="center"/>
          </w:tcPr>
          <w:p w14:paraId="03B66881" w14:textId="77777777" w:rsidR="00EC4F62" w:rsidRPr="00D00D02" w:rsidRDefault="00EC4F62" w:rsidP="00F61407">
            <w:pPr>
              <w:pStyle w:val="TAL"/>
              <w:rPr>
                <w:ins w:id="1809" w:author="Ericsson_Maria Liang r1" w:date="2024-08-23T16:27:00Z"/>
              </w:rPr>
            </w:pPr>
            <w:proofErr w:type="gramStart"/>
            <w:ins w:id="1810" w:author="Ericsson_Maria Liang r1" w:date="2024-08-23T16:27:00Z">
              <w:r>
                <w:rPr>
                  <w:rFonts w:hint="eastAsia"/>
                </w:rPr>
                <w:t>array(</w:t>
              </w:r>
              <w:proofErr w:type="spellStart"/>
              <w:proofErr w:type="gramEnd"/>
              <w:r>
                <w:rPr>
                  <w:rFonts w:hint="eastAsia"/>
                </w:rPr>
                <w:t>AcrEvent</w:t>
              </w:r>
              <w:proofErr w:type="spellEnd"/>
              <w:r>
                <w:rPr>
                  <w:rFonts w:hint="eastAsia"/>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07D3DC2E" w14:textId="77777777" w:rsidR="00EC4F62" w:rsidRPr="00D00D02" w:rsidRDefault="00EC4F62" w:rsidP="00F61407">
            <w:pPr>
              <w:pStyle w:val="TAC"/>
              <w:rPr>
                <w:ins w:id="1811" w:author="Ericsson_Maria Liang r1" w:date="2024-08-23T16:27:00Z"/>
              </w:rPr>
            </w:pPr>
            <w:ins w:id="1812" w:author="Ericsson_Maria Liang r1" w:date="2024-08-23T16:27:00Z">
              <w:r>
                <w:rPr>
                  <w:rFonts w:hint="eastAsia"/>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5B296D8" w14:textId="77777777" w:rsidR="00EC4F62" w:rsidRPr="00D00D02" w:rsidRDefault="00EC4F62" w:rsidP="00F61407">
            <w:pPr>
              <w:pStyle w:val="TAC"/>
              <w:rPr>
                <w:ins w:id="1813" w:author="Ericsson_Maria Liang r1" w:date="2024-08-23T16:27:00Z"/>
              </w:rPr>
            </w:pPr>
            <w:proofErr w:type="gramStart"/>
            <w:ins w:id="1814" w:author="Ericsson_Maria Liang r1" w:date="2024-08-23T16:27:00Z">
              <w:r>
                <w:rPr>
                  <w:rFonts w:hint="eastAsia"/>
                </w:rP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0F51B6E9" w14:textId="77777777" w:rsidR="00EC4F62" w:rsidRPr="00D00D02" w:rsidRDefault="00EC4F62" w:rsidP="00F61407">
            <w:pPr>
              <w:pStyle w:val="TAL"/>
              <w:rPr>
                <w:ins w:id="1815" w:author="Ericsson_Maria Liang r1" w:date="2024-08-23T16:27:00Z"/>
                <w:rFonts w:cs="Arial"/>
                <w:szCs w:val="18"/>
              </w:rPr>
            </w:pPr>
            <w:ins w:id="1816" w:author="Ericsson_Maria Liang r1" w:date="2024-08-23T16:27:00Z">
              <w:r>
                <w:rPr>
                  <w:rFonts w:cs="Arial" w:hint="eastAsia"/>
                  <w:szCs w:val="18"/>
                </w:rPr>
                <w:t>Contains the ACR event(s) the subscription is related.</w:t>
              </w:r>
            </w:ins>
          </w:p>
        </w:tc>
        <w:tc>
          <w:tcPr>
            <w:tcW w:w="1307" w:type="dxa"/>
            <w:tcBorders>
              <w:top w:val="single" w:sz="6" w:space="0" w:color="auto"/>
              <w:left w:val="single" w:sz="6" w:space="0" w:color="auto"/>
              <w:bottom w:val="single" w:sz="6" w:space="0" w:color="auto"/>
              <w:right w:val="single" w:sz="6" w:space="0" w:color="auto"/>
            </w:tcBorders>
            <w:vAlign w:val="center"/>
          </w:tcPr>
          <w:p w14:paraId="4CE2C556" w14:textId="77777777" w:rsidR="00EC4F62" w:rsidRDefault="00EC4F62" w:rsidP="00F61407">
            <w:pPr>
              <w:pStyle w:val="TAL"/>
              <w:rPr>
                <w:ins w:id="1817" w:author="Ericsson_Maria Liang r1" w:date="2024-08-23T16:27:00Z"/>
                <w:rFonts w:cs="Arial"/>
                <w:szCs w:val="18"/>
              </w:rPr>
            </w:pPr>
          </w:p>
        </w:tc>
      </w:tr>
      <w:tr w:rsidR="00EC4F62" w14:paraId="3EC93E81" w14:textId="77777777" w:rsidTr="00EC4F62">
        <w:trPr>
          <w:jc w:val="center"/>
          <w:ins w:id="1818" w:author="Ericsson_Maria Liang r1" w:date="2024-08-23T16:27:00Z"/>
        </w:trPr>
        <w:tc>
          <w:tcPr>
            <w:tcW w:w="1555" w:type="dxa"/>
            <w:tcBorders>
              <w:top w:val="single" w:sz="6" w:space="0" w:color="auto"/>
              <w:left w:val="single" w:sz="6" w:space="0" w:color="auto"/>
              <w:bottom w:val="single" w:sz="6" w:space="0" w:color="auto"/>
              <w:right w:val="single" w:sz="6" w:space="0" w:color="auto"/>
            </w:tcBorders>
            <w:vAlign w:val="center"/>
          </w:tcPr>
          <w:p w14:paraId="0AB304C5" w14:textId="77777777" w:rsidR="00EC4F62" w:rsidRPr="00D00D02" w:rsidRDefault="00EC4F62" w:rsidP="00F61407">
            <w:pPr>
              <w:pStyle w:val="TAL"/>
              <w:rPr>
                <w:ins w:id="1819" w:author="Ericsson_Maria Liang r1" w:date="2024-08-23T16:27:00Z"/>
              </w:rPr>
            </w:pPr>
            <w:proofErr w:type="spellStart"/>
            <w:ins w:id="1820" w:author="Ericsson_Maria Liang r1" w:date="2024-08-23T16:27:00Z">
              <w:r>
                <w:rPr>
                  <w:rFonts w:hint="eastAsia"/>
                </w:rPr>
                <w:t>ednInfo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0CAA926" w14:textId="77777777" w:rsidR="00EC4F62" w:rsidRPr="00D00D02" w:rsidRDefault="00EC4F62" w:rsidP="00F61407">
            <w:pPr>
              <w:pStyle w:val="TAL"/>
              <w:rPr>
                <w:ins w:id="1821" w:author="Ericsson_Maria Liang r1" w:date="2024-08-23T16:27:00Z"/>
              </w:rPr>
            </w:pPr>
            <w:proofErr w:type="spellStart"/>
            <w:ins w:id="1822" w:author="Ericsson_Maria Liang r1" w:date="2024-08-23T16:27:00Z">
              <w:r>
                <w:rPr>
                  <w:rFonts w:hint="eastAsia"/>
                </w:rPr>
                <w:t>EDNInfo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9C7D765" w14:textId="77777777" w:rsidR="00EC4F62" w:rsidRPr="00D00D02" w:rsidRDefault="00EC4F62" w:rsidP="00F61407">
            <w:pPr>
              <w:pStyle w:val="TAC"/>
              <w:rPr>
                <w:ins w:id="1823" w:author="Ericsson_Maria Liang r1" w:date="2024-08-23T16:27:00Z"/>
              </w:rPr>
            </w:pPr>
            <w:ins w:id="1824" w:author="Ericsson_Maria Liang r1" w:date="2024-08-23T16:27:00Z">
              <w:r>
                <w:rPr>
                  <w:rFonts w:hint="eastAsia"/>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29F0733" w14:textId="77777777" w:rsidR="00EC4F62" w:rsidRPr="00D00D02" w:rsidRDefault="00EC4F62" w:rsidP="00F61407">
            <w:pPr>
              <w:pStyle w:val="TAC"/>
              <w:rPr>
                <w:ins w:id="1825" w:author="Ericsson_Maria Liang r1" w:date="2024-08-23T16:27:00Z"/>
              </w:rPr>
            </w:pPr>
            <w:ins w:id="1826" w:author="Ericsson_Maria Liang r1" w:date="2024-08-23T16:27:00Z">
              <w:r>
                <w:rPr>
                  <w:rFonts w:hint="eastAsia"/>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9E3EA45" w14:textId="77777777" w:rsidR="00EC4F62" w:rsidRDefault="00EC4F62" w:rsidP="00F61407">
            <w:pPr>
              <w:pStyle w:val="TAL"/>
              <w:rPr>
                <w:ins w:id="1827" w:author="Ericsson_Maria Liang r1" w:date="2024-08-23T16:46:00Z"/>
                <w:rFonts w:cs="Arial"/>
                <w:szCs w:val="18"/>
              </w:rPr>
            </w:pPr>
            <w:ins w:id="1828" w:author="Ericsson_Maria Liang r1" w:date="2024-08-23T16:27:00Z">
              <w:r>
                <w:rPr>
                  <w:rFonts w:cs="Arial" w:hint="eastAsia"/>
                  <w:szCs w:val="18"/>
                </w:rPr>
                <w:t>Contains the EDN configuration information.</w:t>
              </w:r>
            </w:ins>
          </w:p>
          <w:p w14:paraId="544D78F7" w14:textId="77777777" w:rsidR="00D8410C" w:rsidRDefault="00D8410C" w:rsidP="00F61407">
            <w:pPr>
              <w:pStyle w:val="TAL"/>
              <w:rPr>
                <w:ins w:id="1829" w:author="Ericsson_Maria Liang r1" w:date="2024-08-23T16:27:00Z"/>
                <w:rFonts w:cs="Arial"/>
                <w:szCs w:val="18"/>
              </w:rPr>
            </w:pPr>
          </w:p>
          <w:p w14:paraId="379F427E" w14:textId="77777777" w:rsidR="00EC4F62" w:rsidRPr="00D00D02" w:rsidRDefault="00EC4F62" w:rsidP="00F61407">
            <w:pPr>
              <w:pStyle w:val="TAL"/>
              <w:rPr>
                <w:ins w:id="1830" w:author="Ericsson_Maria Liang r1" w:date="2024-08-23T16:27:00Z"/>
                <w:rFonts w:cs="Arial"/>
                <w:szCs w:val="18"/>
              </w:rPr>
            </w:pPr>
            <w:ins w:id="1831" w:author="Ericsson_Maria Liang r1" w:date="2024-08-23T16:27:00Z">
              <w:r>
                <w:rPr>
                  <w:rFonts w:cs="Arial" w:hint="eastAsia"/>
                  <w:szCs w:val="18"/>
                </w:rPr>
                <w:t xml:space="preserve">This attribute may be present only when the subscribed event is </w:t>
              </w:r>
              <w:r w:rsidRPr="005B3F35">
                <w:rPr>
                  <w:rFonts w:cs="Arial"/>
                  <w:szCs w:val="18"/>
                </w:rPr>
                <w:t>"</w:t>
              </w:r>
              <w:r>
                <w:rPr>
                  <w:rFonts w:cs="Arial" w:hint="eastAsia"/>
                  <w:szCs w:val="18"/>
                </w:rPr>
                <w:t>EDN_OVERLOAD</w:t>
              </w:r>
              <w:r w:rsidRPr="005B3F35">
                <w:rPr>
                  <w:rFonts w:cs="Arial"/>
                  <w:szCs w:val="18"/>
                </w:rPr>
                <w:t>"</w:t>
              </w:r>
              <w:r>
                <w:rPr>
                  <w:rFonts w:cs="Arial" w:hint="eastAsia"/>
                  <w:szCs w:val="18"/>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73C6A520" w14:textId="77777777" w:rsidR="00EC4F62" w:rsidRDefault="00EC4F62" w:rsidP="00F61407">
            <w:pPr>
              <w:pStyle w:val="TAL"/>
              <w:rPr>
                <w:ins w:id="1832" w:author="Ericsson_Maria Liang r1" w:date="2024-08-23T16:27:00Z"/>
                <w:rFonts w:cs="Arial"/>
                <w:szCs w:val="18"/>
              </w:rPr>
            </w:pPr>
          </w:p>
        </w:tc>
      </w:tr>
      <w:tr w:rsidR="00EC4F62" w14:paraId="0A77D6DD" w14:textId="77777777" w:rsidTr="00EC4F62">
        <w:trPr>
          <w:jc w:val="center"/>
          <w:ins w:id="1833" w:author="MZ_Ericsson r1" w:date="2024-06-13T09:27:00Z"/>
        </w:trPr>
        <w:tc>
          <w:tcPr>
            <w:tcW w:w="1555" w:type="dxa"/>
            <w:tcBorders>
              <w:top w:val="single" w:sz="6" w:space="0" w:color="auto"/>
              <w:left w:val="single" w:sz="6" w:space="0" w:color="auto"/>
              <w:bottom w:val="single" w:sz="6" w:space="0" w:color="auto"/>
              <w:right w:val="single" w:sz="6" w:space="0" w:color="auto"/>
            </w:tcBorders>
            <w:vAlign w:val="center"/>
          </w:tcPr>
          <w:p w14:paraId="08855D8A" w14:textId="77777777" w:rsidR="00EC4F62" w:rsidRDefault="00EC4F62" w:rsidP="00F61407">
            <w:pPr>
              <w:pStyle w:val="TAL"/>
              <w:rPr>
                <w:ins w:id="1834" w:author="MZ_Ericsson r1" w:date="2024-06-13T09:27:00Z"/>
              </w:rPr>
            </w:pPr>
            <w:proofErr w:type="spellStart"/>
            <w:ins w:id="1835" w:author="MZ_Ericsson r1" w:date="2024-06-13T11:14:00Z">
              <w:r w:rsidRPr="00D00D02">
                <w:t>notifUri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F6232F6" w14:textId="77777777" w:rsidR="00EC4F62" w:rsidRDefault="00EC4F62" w:rsidP="00F61407">
            <w:pPr>
              <w:pStyle w:val="TAL"/>
              <w:rPr>
                <w:ins w:id="1836" w:author="MZ_Ericsson r1" w:date="2024-06-13T09:27:00Z"/>
              </w:rPr>
            </w:pPr>
            <w:ins w:id="1837" w:author="MZ_Ericsson r1" w:date="2024-06-13T11:14:00Z">
              <w:r w:rsidRPr="00D00D02">
                <w:t>Uri</w:t>
              </w:r>
            </w:ins>
          </w:p>
        </w:tc>
        <w:tc>
          <w:tcPr>
            <w:tcW w:w="425" w:type="dxa"/>
            <w:tcBorders>
              <w:top w:val="single" w:sz="6" w:space="0" w:color="auto"/>
              <w:left w:val="single" w:sz="6" w:space="0" w:color="auto"/>
              <w:bottom w:val="single" w:sz="6" w:space="0" w:color="auto"/>
              <w:right w:val="single" w:sz="6" w:space="0" w:color="auto"/>
            </w:tcBorders>
            <w:vAlign w:val="center"/>
          </w:tcPr>
          <w:p w14:paraId="7549F5EC" w14:textId="77777777" w:rsidR="00EC4F62" w:rsidRDefault="00EC4F62" w:rsidP="00F61407">
            <w:pPr>
              <w:pStyle w:val="TAC"/>
              <w:rPr>
                <w:ins w:id="1838" w:author="MZ_Ericsson r1" w:date="2024-06-13T09:27:00Z"/>
              </w:rPr>
            </w:pPr>
            <w:ins w:id="1839" w:author="MZ_Ericsson r1" w:date="2024-06-13T11:14:00Z">
              <w:r w:rsidRPr="00D00D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6C4C35" w14:textId="77777777" w:rsidR="00EC4F62" w:rsidRDefault="00EC4F62" w:rsidP="00F61407">
            <w:pPr>
              <w:pStyle w:val="TAC"/>
              <w:rPr>
                <w:ins w:id="1840" w:author="MZ_Ericsson r1" w:date="2024-06-13T09:27:00Z"/>
              </w:rPr>
            </w:pPr>
            <w:ins w:id="1841" w:author="MZ_Ericsson r1" w:date="2024-06-13T11:14: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2B44F45" w14:textId="77777777" w:rsidR="00EC4F62" w:rsidRPr="005B3F35" w:rsidRDefault="00EC4F62" w:rsidP="00F61407">
            <w:pPr>
              <w:pStyle w:val="TAL"/>
              <w:rPr>
                <w:ins w:id="1842" w:author="MZ_Ericsson r1" w:date="2024-06-13T09:27:00Z"/>
                <w:rFonts w:cs="Arial"/>
                <w:szCs w:val="18"/>
              </w:rPr>
            </w:pPr>
            <w:ins w:id="1843" w:author="MZ_Ericsson r1" w:date="2024-06-13T11:14:00Z">
              <w:r w:rsidRPr="00D00D02">
                <w:rPr>
                  <w:rFonts w:cs="Arial"/>
                  <w:szCs w:val="18"/>
                </w:rPr>
                <w:t xml:space="preserve">Contains the URI via which the </w:t>
              </w:r>
              <w:r>
                <w:rPr>
                  <w:rFonts w:cs="Arial"/>
                  <w:szCs w:val="18"/>
                </w:rPr>
                <w:t>ACR</w:t>
              </w:r>
              <w:r w:rsidRPr="00D00D02">
                <w:rPr>
                  <w:rFonts w:cs="Arial"/>
                  <w:szCs w:val="18"/>
                </w:rPr>
                <w:t xml:space="preserve"> event(s) notifications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7A51BE83" w14:textId="77777777" w:rsidR="00EC4F62" w:rsidRDefault="00EC4F62" w:rsidP="00F61407">
            <w:pPr>
              <w:pStyle w:val="TAL"/>
              <w:rPr>
                <w:ins w:id="1844" w:author="MZ_Ericsson r1" w:date="2024-06-13T09:27:00Z"/>
                <w:rFonts w:cs="Arial"/>
                <w:szCs w:val="18"/>
              </w:rPr>
            </w:pPr>
          </w:p>
        </w:tc>
      </w:tr>
      <w:tr w:rsidR="00911FF0" w14:paraId="5B34CF71" w14:textId="77777777" w:rsidTr="007D63EF">
        <w:trPr>
          <w:jc w:val="center"/>
          <w:ins w:id="1845" w:author="MZ_Ericsson r1" w:date="2024-06-13T11:13:00Z"/>
        </w:trPr>
        <w:tc>
          <w:tcPr>
            <w:tcW w:w="1555" w:type="dxa"/>
            <w:tcBorders>
              <w:top w:val="single" w:sz="6" w:space="0" w:color="auto"/>
              <w:left w:val="single" w:sz="6" w:space="0" w:color="auto"/>
              <w:bottom w:val="single" w:sz="6" w:space="0" w:color="auto"/>
              <w:right w:val="single" w:sz="6" w:space="0" w:color="auto"/>
            </w:tcBorders>
            <w:vAlign w:val="center"/>
          </w:tcPr>
          <w:p w14:paraId="6509B1CC" w14:textId="2C911A56" w:rsidR="00911FF0" w:rsidRDefault="00911FF0" w:rsidP="00911FF0">
            <w:pPr>
              <w:pStyle w:val="TAL"/>
              <w:rPr>
                <w:ins w:id="1846" w:author="MZ_Ericsson r1" w:date="2024-06-13T11:13:00Z"/>
              </w:rPr>
            </w:pPr>
            <w:proofErr w:type="spellStart"/>
            <w:ins w:id="1847" w:author="MZ_Ericsson r1" w:date="2024-06-13T11:14:00Z">
              <w:r>
                <w:t>expTime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FF6C6CF" w14:textId="6371FA03" w:rsidR="00911FF0" w:rsidRDefault="00911FF0" w:rsidP="00911FF0">
            <w:pPr>
              <w:pStyle w:val="TAL"/>
              <w:rPr>
                <w:ins w:id="1848" w:author="MZ_Ericsson r1" w:date="2024-06-13T11:13:00Z"/>
              </w:rPr>
            </w:pPr>
            <w:proofErr w:type="spellStart"/>
            <w:ins w:id="1849" w:author="MZ_Ericsson r1" w:date="2024-06-13T11:14:00Z">
              <w:r w:rsidRPr="00D00D02">
                <w:t>DateTime</w:t>
              </w:r>
            </w:ins>
            <w:ins w:id="1850" w:author="Ericsson_Maria Liang" w:date="2024-08-12T12:36:00Z">
              <w:r w:rsidR="00F07E54">
                <w:t>Rm</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935DC05" w14:textId="476C4343" w:rsidR="00911FF0" w:rsidRDefault="00911FF0" w:rsidP="00025BCC">
            <w:pPr>
              <w:pStyle w:val="TAC"/>
              <w:rPr>
                <w:ins w:id="1851" w:author="MZ_Ericsson r1" w:date="2024-06-13T11:13:00Z"/>
              </w:rPr>
            </w:pPr>
            <w:ins w:id="1852" w:author="MZ_Ericsson r1" w:date="2024-06-13T11:14:00Z">
              <w:r w:rsidRPr="00D00D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46B071" w14:textId="1F5D3077" w:rsidR="00911FF0" w:rsidRDefault="00911FF0" w:rsidP="00025BCC">
            <w:pPr>
              <w:pStyle w:val="TAC"/>
              <w:rPr>
                <w:ins w:id="1853" w:author="MZ_Ericsson r1" w:date="2024-06-13T11:13:00Z"/>
              </w:rPr>
            </w:pPr>
            <w:ins w:id="1854" w:author="MZ_Ericsson r1" w:date="2024-06-13T11:14: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88CEBC6" w14:textId="77777777" w:rsidR="00025BCC" w:rsidRDefault="00911FF0" w:rsidP="00025BCC">
            <w:pPr>
              <w:pStyle w:val="TAL"/>
              <w:rPr>
                <w:ins w:id="1855" w:author="Ericsson_Maria Liang r1" w:date="2024-08-23T10:03:00Z"/>
              </w:rPr>
            </w:pPr>
            <w:ins w:id="1856" w:author="MZ_Ericsson r1" w:date="2024-06-13T11:14:00Z">
              <w:r w:rsidRPr="00D00D02">
                <w:t>Contains the updated expiration time of the subscription.</w:t>
              </w:r>
            </w:ins>
          </w:p>
          <w:p w14:paraId="27A44281" w14:textId="77777777" w:rsidR="00EA6805" w:rsidRDefault="00EA6805" w:rsidP="00025BCC">
            <w:pPr>
              <w:pStyle w:val="TAL"/>
              <w:rPr>
                <w:ins w:id="1857" w:author="Ericsson_Maria Liang" w:date="2024-08-12T12:45:00Z"/>
              </w:rPr>
            </w:pPr>
          </w:p>
          <w:p w14:paraId="0CEBA603" w14:textId="3245BCA7" w:rsidR="00911FF0" w:rsidRPr="007964DA" w:rsidRDefault="00025BCC" w:rsidP="00025BCC">
            <w:pPr>
              <w:pStyle w:val="TAL"/>
              <w:rPr>
                <w:ins w:id="1858" w:author="MZ_Ericsson r1" w:date="2024-06-13T11:13:00Z"/>
              </w:rPr>
            </w:pPr>
            <w:ins w:id="1859" w:author="Ericsson_Maria Liang" w:date="2024-08-12T12:45:00Z">
              <w:r>
                <w:t xml:space="preserve">If this attribute is </w:t>
              </w:r>
            </w:ins>
            <w:ins w:id="1860" w:author="Ericsson_Maria Liang r1" w:date="2024-08-23T10:07:00Z">
              <w:r w:rsidR="00EA6805" w:rsidRPr="00EA6805">
                <w:t>set to "NULL"</w:t>
              </w:r>
            </w:ins>
            <w:ins w:id="1861" w:author="Ericsson_Maria Liang" w:date="2024-08-12T12:45:00Z">
              <w:r>
                <w:t xml:space="preserve">, this means that </w:t>
              </w:r>
            </w:ins>
            <w:ins w:id="1862" w:author="Ericsson_Maria Liang r1" w:date="2024-08-23T10:07:00Z">
              <w:r w:rsidR="00EA6805">
                <w:rPr>
                  <w:rFonts w:hint="eastAsia"/>
                  <w:lang w:eastAsia="zh-CN"/>
                </w:rPr>
                <w:t>it is requested that</w:t>
              </w:r>
              <w:r w:rsidR="009F076D">
                <w:rPr>
                  <w:rFonts w:hint="eastAsia"/>
                  <w:lang w:eastAsia="zh-CN"/>
                </w:rPr>
                <w:t xml:space="preserve"> </w:t>
              </w:r>
            </w:ins>
            <w:ins w:id="1863" w:author="Ericsson_Maria Liang" w:date="2024-08-12T12:45:00Z">
              <w:r>
                <w:t>the subscription does not expires until explicitly terminated by the service consumer.</w:t>
              </w:r>
            </w:ins>
          </w:p>
        </w:tc>
        <w:tc>
          <w:tcPr>
            <w:tcW w:w="1307" w:type="dxa"/>
            <w:tcBorders>
              <w:top w:val="single" w:sz="6" w:space="0" w:color="auto"/>
              <w:left w:val="single" w:sz="6" w:space="0" w:color="auto"/>
              <w:bottom w:val="single" w:sz="6" w:space="0" w:color="auto"/>
              <w:right w:val="single" w:sz="6" w:space="0" w:color="auto"/>
            </w:tcBorders>
            <w:vAlign w:val="center"/>
          </w:tcPr>
          <w:p w14:paraId="474C7517" w14:textId="77777777" w:rsidR="00911FF0" w:rsidRDefault="00911FF0" w:rsidP="00911FF0">
            <w:pPr>
              <w:pStyle w:val="TAL"/>
              <w:rPr>
                <w:ins w:id="1864" w:author="MZ_Ericsson r1" w:date="2024-06-13T11:13:00Z"/>
                <w:rFonts w:cs="Arial"/>
                <w:szCs w:val="18"/>
              </w:rPr>
            </w:pPr>
          </w:p>
        </w:tc>
      </w:tr>
      <w:bookmarkEnd w:id="1780"/>
    </w:tbl>
    <w:p w14:paraId="6B7EC5DF" w14:textId="6DEDBEFB" w:rsidR="00185A82" w:rsidRDefault="00185A82" w:rsidP="0034141E">
      <w:pPr>
        <w:rPr>
          <w:ins w:id="1865" w:author="MZ_Ericsson r1" w:date="2024-06-13T11:23:00Z"/>
          <w:lang w:val="en-US"/>
        </w:rPr>
      </w:pPr>
    </w:p>
    <w:p w14:paraId="6FF18004" w14:textId="31DAD888" w:rsidR="00411195" w:rsidRDefault="00411195" w:rsidP="00411195">
      <w:pPr>
        <w:pStyle w:val="Heading5"/>
        <w:rPr>
          <w:ins w:id="1866" w:author="MZ_Ericsson r1" w:date="2024-06-13T11:23:00Z"/>
        </w:rPr>
      </w:pPr>
      <w:ins w:id="1867" w:author="MZ_Ericsson r1" w:date="2024-06-13T11:23:00Z">
        <w:r>
          <w:lastRenderedPageBreak/>
          <w:t>9.6.6.2.</w:t>
        </w:r>
      </w:ins>
      <w:ins w:id="1868" w:author="MZ_Ericsson r1" w:date="2024-07-10T13:44:00Z">
        <w:r w:rsidR="00394CA6">
          <w:t>4</w:t>
        </w:r>
      </w:ins>
      <w:ins w:id="1869" w:author="MZ_Ericsson r1" w:date="2024-06-13T11:23:00Z">
        <w:r>
          <w:tab/>
          <w:t xml:space="preserve">Type: </w:t>
        </w:r>
        <w:proofErr w:type="spellStart"/>
        <w:r>
          <w:rPr>
            <w:lang w:val="en-US"/>
          </w:rPr>
          <w:t>AcrEvents</w:t>
        </w:r>
        <w:r>
          <w:t>Notif</w:t>
        </w:r>
        <w:proofErr w:type="spellEnd"/>
      </w:ins>
    </w:p>
    <w:p w14:paraId="1EC90CEC" w14:textId="7FE43251" w:rsidR="00411195" w:rsidRDefault="00411195" w:rsidP="00411195">
      <w:pPr>
        <w:pStyle w:val="TH"/>
        <w:rPr>
          <w:ins w:id="1870" w:author="MZ_Ericsson r1" w:date="2024-06-13T11:23:00Z"/>
        </w:rPr>
      </w:pPr>
      <w:ins w:id="1871" w:author="MZ_Ericsson r1" w:date="2024-06-13T11:23:00Z">
        <w:r>
          <w:rPr>
            <w:noProof/>
          </w:rPr>
          <w:t>Table </w:t>
        </w:r>
        <w:r>
          <w:t xml:space="preserve">9.6.6.2.4-1: </w:t>
        </w:r>
        <w:r>
          <w:rPr>
            <w:noProof/>
          </w:rPr>
          <w:t xml:space="preserve">Definition of type </w:t>
        </w:r>
        <w:proofErr w:type="spellStart"/>
        <w:r>
          <w:rPr>
            <w:lang w:val="en-US"/>
          </w:rPr>
          <w:t>AcrEvents</w:t>
        </w:r>
        <w:r>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11195" w14:paraId="4E060B6A" w14:textId="77777777" w:rsidTr="007D63EF">
        <w:trPr>
          <w:jc w:val="center"/>
          <w:ins w:id="1872" w:author="MZ_Ericsson r1" w:date="2024-06-13T11:23:00Z"/>
        </w:trPr>
        <w:tc>
          <w:tcPr>
            <w:tcW w:w="1555" w:type="dxa"/>
            <w:shd w:val="clear" w:color="auto" w:fill="C0C0C0"/>
            <w:vAlign w:val="center"/>
            <w:hideMark/>
          </w:tcPr>
          <w:p w14:paraId="220169C4" w14:textId="77777777" w:rsidR="00411195" w:rsidRDefault="00411195" w:rsidP="007D63EF">
            <w:pPr>
              <w:pStyle w:val="TAH"/>
              <w:rPr>
                <w:ins w:id="1873" w:author="MZ_Ericsson r1" w:date="2024-06-13T11:23:00Z"/>
              </w:rPr>
            </w:pPr>
            <w:ins w:id="1874" w:author="MZ_Ericsson r1" w:date="2024-06-13T11:23:00Z">
              <w:r>
                <w:t>Attribute name</w:t>
              </w:r>
            </w:ins>
          </w:p>
        </w:tc>
        <w:tc>
          <w:tcPr>
            <w:tcW w:w="1417" w:type="dxa"/>
            <w:shd w:val="clear" w:color="auto" w:fill="C0C0C0"/>
            <w:vAlign w:val="center"/>
            <w:hideMark/>
          </w:tcPr>
          <w:p w14:paraId="2B43483D" w14:textId="77777777" w:rsidR="00411195" w:rsidRDefault="00411195" w:rsidP="007D63EF">
            <w:pPr>
              <w:pStyle w:val="TAH"/>
              <w:rPr>
                <w:ins w:id="1875" w:author="MZ_Ericsson r1" w:date="2024-06-13T11:23:00Z"/>
              </w:rPr>
            </w:pPr>
            <w:ins w:id="1876" w:author="MZ_Ericsson r1" w:date="2024-06-13T11:23:00Z">
              <w:r>
                <w:t>Data type</w:t>
              </w:r>
            </w:ins>
          </w:p>
        </w:tc>
        <w:tc>
          <w:tcPr>
            <w:tcW w:w="425" w:type="dxa"/>
            <w:shd w:val="clear" w:color="auto" w:fill="C0C0C0"/>
            <w:vAlign w:val="center"/>
            <w:hideMark/>
          </w:tcPr>
          <w:p w14:paraId="4F37234D" w14:textId="77777777" w:rsidR="00411195" w:rsidRDefault="00411195" w:rsidP="007D63EF">
            <w:pPr>
              <w:pStyle w:val="TAH"/>
              <w:rPr>
                <w:ins w:id="1877" w:author="MZ_Ericsson r1" w:date="2024-06-13T11:23:00Z"/>
              </w:rPr>
            </w:pPr>
            <w:ins w:id="1878" w:author="MZ_Ericsson r1" w:date="2024-06-13T11:23:00Z">
              <w:r>
                <w:t>P</w:t>
              </w:r>
            </w:ins>
          </w:p>
        </w:tc>
        <w:tc>
          <w:tcPr>
            <w:tcW w:w="1134" w:type="dxa"/>
            <w:shd w:val="clear" w:color="auto" w:fill="C0C0C0"/>
            <w:vAlign w:val="center"/>
          </w:tcPr>
          <w:p w14:paraId="11522455" w14:textId="77777777" w:rsidR="00411195" w:rsidRDefault="00411195" w:rsidP="007D63EF">
            <w:pPr>
              <w:pStyle w:val="TAH"/>
              <w:rPr>
                <w:ins w:id="1879" w:author="MZ_Ericsson r1" w:date="2024-06-13T11:23:00Z"/>
              </w:rPr>
            </w:pPr>
            <w:ins w:id="1880" w:author="MZ_Ericsson r1" w:date="2024-06-13T11:23:00Z">
              <w:r>
                <w:t>Cardinality</w:t>
              </w:r>
            </w:ins>
          </w:p>
        </w:tc>
        <w:tc>
          <w:tcPr>
            <w:tcW w:w="3686" w:type="dxa"/>
            <w:shd w:val="clear" w:color="auto" w:fill="C0C0C0"/>
            <w:vAlign w:val="center"/>
            <w:hideMark/>
          </w:tcPr>
          <w:p w14:paraId="17487ED0" w14:textId="77777777" w:rsidR="00411195" w:rsidRDefault="00411195" w:rsidP="007D63EF">
            <w:pPr>
              <w:pStyle w:val="TAH"/>
              <w:rPr>
                <w:ins w:id="1881" w:author="MZ_Ericsson r1" w:date="2024-06-13T11:23:00Z"/>
                <w:rFonts w:cs="Arial"/>
                <w:szCs w:val="18"/>
              </w:rPr>
            </w:pPr>
            <w:ins w:id="1882" w:author="MZ_Ericsson r1" w:date="2024-06-13T11:23:00Z">
              <w:r>
                <w:rPr>
                  <w:rFonts w:cs="Arial"/>
                  <w:szCs w:val="18"/>
                </w:rPr>
                <w:t>Description</w:t>
              </w:r>
            </w:ins>
          </w:p>
        </w:tc>
        <w:tc>
          <w:tcPr>
            <w:tcW w:w="1307" w:type="dxa"/>
            <w:shd w:val="clear" w:color="auto" w:fill="C0C0C0"/>
            <w:vAlign w:val="center"/>
          </w:tcPr>
          <w:p w14:paraId="5335B24D" w14:textId="77777777" w:rsidR="00411195" w:rsidRDefault="00411195" w:rsidP="007D63EF">
            <w:pPr>
              <w:pStyle w:val="TAH"/>
              <w:rPr>
                <w:ins w:id="1883" w:author="MZ_Ericsson r1" w:date="2024-06-13T11:23:00Z"/>
                <w:rFonts w:cs="Arial"/>
                <w:szCs w:val="18"/>
              </w:rPr>
            </w:pPr>
            <w:ins w:id="1884" w:author="MZ_Ericsson r1" w:date="2024-06-13T11:23:00Z">
              <w:r>
                <w:rPr>
                  <w:rFonts w:cs="Arial"/>
                  <w:szCs w:val="18"/>
                </w:rPr>
                <w:t>Applicability</w:t>
              </w:r>
            </w:ins>
          </w:p>
        </w:tc>
      </w:tr>
      <w:tr w:rsidR="00EC4F62" w14:paraId="0F7F920F" w14:textId="77777777" w:rsidTr="007D63EF">
        <w:trPr>
          <w:jc w:val="center"/>
          <w:ins w:id="1885" w:author="Ericsson_Maria Liang r1" w:date="2024-08-23T16:29:00Z"/>
        </w:trPr>
        <w:tc>
          <w:tcPr>
            <w:tcW w:w="1555" w:type="dxa"/>
            <w:tcBorders>
              <w:top w:val="single" w:sz="6" w:space="0" w:color="auto"/>
              <w:left w:val="single" w:sz="6" w:space="0" w:color="auto"/>
              <w:bottom w:val="single" w:sz="6" w:space="0" w:color="auto"/>
              <w:right w:val="single" w:sz="6" w:space="0" w:color="auto"/>
            </w:tcBorders>
            <w:vAlign w:val="center"/>
          </w:tcPr>
          <w:p w14:paraId="413C079A" w14:textId="104CF02E" w:rsidR="00EC4F62" w:rsidRPr="000A0A5F" w:rsidRDefault="00EC4F62" w:rsidP="00504A3F">
            <w:pPr>
              <w:pStyle w:val="TAL"/>
              <w:rPr>
                <w:ins w:id="1886" w:author="Ericsson_Maria Liang r1" w:date="2024-08-23T16:29:00Z"/>
                <w:lang w:eastAsia="zh-CN"/>
              </w:rPr>
            </w:pPr>
            <w:ins w:id="1887" w:author="Ericsson_Maria Liang r1" w:date="2024-08-23T16:29:00Z">
              <w:r>
                <w:rPr>
                  <w:rFonts w:hint="eastAsia"/>
                  <w:lang w:eastAsia="zh-CN"/>
                </w:rPr>
                <w:t>events</w:t>
              </w:r>
            </w:ins>
          </w:p>
        </w:tc>
        <w:tc>
          <w:tcPr>
            <w:tcW w:w="1417" w:type="dxa"/>
            <w:tcBorders>
              <w:top w:val="single" w:sz="6" w:space="0" w:color="auto"/>
              <w:left w:val="single" w:sz="6" w:space="0" w:color="auto"/>
              <w:bottom w:val="single" w:sz="6" w:space="0" w:color="auto"/>
              <w:right w:val="single" w:sz="6" w:space="0" w:color="auto"/>
            </w:tcBorders>
            <w:vAlign w:val="center"/>
          </w:tcPr>
          <w:p w14:paraId="36FC6CCC" w14:textId="4D72554B" w:rsidR="00EC4F62" w:rsidRDefault="00EC4F62" w:rsidP="00504A3F">
            <w:pPr>
              <w:pStyle w:val="TAL"/>
              <w:rPr>
                <w:ins w:id="1888" w:author="Ericsson_Maria Liang r1" w:date="2024-08-23T16:29:00Z"/>
                <w:lang w:eastAsia="zh-CN"/>
              </w:rPr>
            </w:pPr>
            <w:proofErr w:type="gramStart"/>
            <w:ins w:id="1889" w:author="Ericsson_Maria Liang r1" w:date="2024-08-23T16:29:00Z">
              <w:r>
                <w:rPr>
                  <w:rFonts w:hint="eastAsia"/>
                  <w:lang w:eastAsia="zh-CN"/>
                </w:rPr>
                <w:t>array(</w:t>
              </w:r>
              <w:proofErr w:type="spellStart"/>
              <w:proofErr w:type="gramEnd"/>
              <w:r>
                <w:rPr>
                  <w:rFonts w:hint="eastAsia"/>
                  <w:lang w:eastAsia="zh-CN"/>
                </w:rPr>
                <w:t>AcrEvent</w:t>
              </w:r>
              <w:proofErr w:type="spellEnd"/>
              <w:r>
                <w:rPr>
                  <w:rFonts w:hint="eastAsia"/>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0CE69D63" w14:textId="466990DA" w:rsidR="00EC4F62" w:rsidRDefault="00EC4F62" w:rsidP="00025BCC">
            <w:pPr>
              <w:pStyle w:val="TAC"/>
              <w:rPr>
                <w:ins w:id="1890" w:author="Ericsson_Maria Liang r1" w:date="2024-08-23T16:29:00Z"/>
                <w:lang w:eastAsia="zh-CN"/>
              </w:rPr>
            </w:pPr>
            <w:ins w:id="1891" w:author="Ericsson_Maria Liang r1" w:date="2024-08-23T16:29: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309930" w14:textId="4596E890" w:rsidR="00EC4F62" w:rsidRDefault="00EC4F62" w:rsidP="00025BCC">
            <w:pPr>
              <w:pStyle w:val="TAC"/>
              <w:rPr>
                <w:ins w:id="1892" w:author="Ericsson_Maria Liang r1" w:date="2024-08-23T16:29:00Z"/>
                <w:lang w:eastAsia="zh-CN"/>
              </w:rPr>
            </w:pPr>
            <w:proofErr w:type="gramStart"/>
            <w:ins w:id="1893" w:author="Ericsson_Maria Liang r1" w:date="2024-08-23T16:29:00Z">
              <w:r>
                <w:rPr>
                  <w:rFonts w:hint="eastAsia"/>
                  <w:lang w:eastAsia="zh-CN"/>
                </w:rP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11717F16" w14:textId="3B2B08C3" w:rsidR="00EC4F62" w:rsidRPr="000A0A5F" w:rsidRDefault="00EC4F62" w:rsidP="00504A3F">
            <w:pPr>
              <w:pStyle w:val="TAL"/>
              <w:rPr>
                <w:ins w:id="1894" w:author="Ericsson_Maria Liang r1" w:date="2024-08-23T16:29:00Z"/>
                <w:rFonts w:cs="Arial"/>
                <w:szCs w:val="18"/>
                <w:lang w:eastAsia="zh-CN"/>
              </w:rPr>
            </w:pPr>
            <w:ins w:id="1895" w:author="Ericsson_Maria Liang r1" w:date="2024-08-23T16:29:00Z">
              <w:r>
                <w:rPr>
                  <w:rFonts w:cs="Arial" w:hint="eastAsia"/>
                  <w:szCs w:val="18"/>
                  <w:lang w:eastAsia="zh-CN"/>
                </w:rPr>
                <w:t>Contains the reported ACR event(s) the subscription is related.</w:t>
              </w:r>
            </w:ins>
          </w:p>
        </w:tc>
        <w:tc>
          <w:tcPr>
            <w:tcW w:w="1307" w:type="dxa"/>
            <w:tcBorders>
              <w:top w:val="single" w:sz="6" w:space="0" w:color="auto"/>
              <w:left w:val="single" w:sz="6" w:space="0" w:color="auto"/>
              <w:bottom w:val="single" w:sz="6" w:space="0" w:color="auto"/>
              <w:right w:val="single" w:sz="6" w:space="0" w:color="auto"/>
            </w:tcBorders>
            <w:vAlign w:val="center"/>
          </w:tcPr>
          <w:p w14:paraId="4A252EC2" w14:textId="77777777" w:rsidR="00EC4F62" w:rsidRDefault="00EC4F62" w:rsidP="00504A3F">
            <w:pPr>
              <w:pStyle w:val="TAL"/>
              <w:rPr>
                <w:ins w:id="1896" w:author="Ericsson_Maria Liang r1" w:date="2024-08-23T16:29:00Z"/>
                <w:rFonts w:cs="Arial"/>
                <w:szCs w:val="18"/>
              </w:rPr>
            </w:pPr>
          </w:p>
        </w:tc>
      </w:tr>
      <w:tr w:rsidR="00EC4F62" w14:paraId="114956DB" w14:textId="77777777" w:rsidTr="00EC4F62">
        <w:trPr>
          <w:jc w:val="center"/>
          <w:ins w:id="1897" w:author="MZ_Ericsson r1" w:date="2024-06-13T11:23:00Z"/>
        </w:trPr>
        <w:tc>
          <w:tcPr>
            <w:tcW w:w="1555" w:type="dxa"/>
            <w:tcBorders>
              <w:top w:val="single" w:sz="6" w:space="0" w:color="auto"/>
              <w:left w:val="single" w:sz="6" w:space="0" w:color="auto"/>
              <w:bottom w:val="single" w:sz="6" w:space="0" w:color="auto"/>
              <w:right w:val="single" w:sz="6" w:space="0" w:color="auto"/>
            </w:tcBorders>
            <w:vAlign w:val="center"/>
          </w:tcPr>
          <w:p w14:paraId="08F674F1" w14:textId="77777777" w:rsidR="00EC4F62" w:rsidRDefault="00EC4F62" w:rsidP="00F61407">
            <w:pPr>
              <w:pStyle w:val="TAL"/>
              <w:rPr>
                <w:ins w:id="1898" w:author="MZ_Ericsson r1" w:date="2024-06-13T11:23:00Z"/>
                <w:lang w:eastAsia="zh-CN"/>
              </w:rPr>
            </w:pPr>
            <w:proofErr w:type="spellStart"/>
            <w:ins w:id="1899" w:author="MZ_Ericsson r1" w:date="2024-06-13T11:24:00Z">
              <w:r w:rsidRPr="000A0A5F">
                <w:rPr>
                  <w:lang w:eastAsia="zh-CN"/>
                </w:rPr>
                <w:t>subscriptionId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F0E750" w14:textId="77777777" w:rsidR="00EC4F62" w:rsidRDefault="00EC4F62" w:rsidP="00F61407">
            <w:pPr>
              <w:pStyle w:val="TAL"/>
              <w:rPr>
                <w:ins w:id="1900" w:author="MZ_Ericsson r1" w:date="2024-06-13T11:23:00Z"/>
                <w:lang w:eastAsia="zh-CN"/>
              </w:rPr>
            </w:pPr>
            <w:ins w:id="1901" w:author="MZ_Ericsson r1" w:date="2024-06-13T11:24: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1E6D6E2" w14:textId="77777777" w:rsidR="00EC4F62" w:rsidRDefault="00EC4F62" w:rsidP="00F61407">
            <w:pPr>
              <w:pStyle w:val="TAC"/>
              <w:rPr>
                <w:ins w:id="1902" w:author="MZ_Ericsson r1" w:date="2024-06-13T11:23:00Z"/>
                <w:lang w:eastAsia="zh-CN"/>
              </w:rPr>
            </w:pPr>
            <w:ins w:id="1903" w:author="MZ_Ericsson r1" w:date="2024-06-13T15:34: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FCE6874" w14:textId="77777777" w:rsidR="00EC4F62" w:rsidRDefault="00EC4F62" w:rsidP="00F61407">
            <w:pPr>
              <w:pStyle w:val="TAC"/>
              <w:rPr>
                <w:ins w:id="1904" w:author="MZ_Ericsson r1" w:date="2024-06-13T11:23:00Z"/>
                <w:lang w:eastAsia="zh-CN"/>
              </w:rPr>
            </w:pPr>
            <w:ins w:id="1905" w:author="MZ_Ericsson r1" w:date="2024-06-13T15:34:00Z">
              <w:r>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C8A0780" w14:textId="77777777" w:rsidR="00EC4F62" w:rsidRPr="00EC4F62" w:rsidRDefault="00EC4F62" w:rsidP="00F61407">
            <w:pPr>
              <w:pStyle w:val="TAL"/>
              <w:rPr>
                <w:ins w:id="1906" w:author="MZ_Ericsson r1" w:date="2024-06-13T11:23:00Z"/>
                <w:rFonts w:cs="Arial"/>
                <w:szCs w:val="18"/>
                <w:lang w:eastAsia="zh-CN"/>
              </w:rPr>
            </w:pPr>
            <w:ins w:id="1907" w:author="MZ_Ericsson r1" w:date="2024-06-13T11:24:00Z">
              <w:r w:rsidRPr="000A0A5F">
                <w:rPr>
                  <w:rFonts w:cs="Arial"/>
                  <w:szCs w:val="18"/>
                  <w:lang w:eastAsia="zh-CN"/>
                </w:rPr>
                <w:t>Contains the identifier of the subscription</w:t>
              </w:r>
              <w:r>
                <w:rPr>
                  <w:rFonts w:cs="Arial"/>
                  <w:szCs w:val="18"/>
                  <w:lang w:eastAsia="zh-CN"/>
                </w:rPr>
                <w:t xml:space="preserve"> to which the notification is related.</w:t>
              </w:r>
            </w:ins>
          </w:p>
        </w:tc>
        <w:tc>
          <w:tcPr>
            <w:tcW w:w="1307" w:type="dxa"/>
            <w:tcBorders>
              <w:top w:val="single" w:sz="6" w:space="0" w:color="auto"/>
              <w:left w:val="single" w:sz="6" w:space="0" w:color="auto"/>
              <w:bottom w:val="single" w:sz="6" w:space="0" w:color="auto"/>
              <w:right w:val="single" w:sz="6" w:space="0" w:color="auto"/>
            </w:tcBorders>
            <w:vAlign w:val="center"/>
          </w:tcPr>
          <w:p w14:paraId="164E9FC8" w14:textId="77777777" w:rsidR="00EC4F62" w:rsidRDefault="00EC4F62" w:rsidP="00F61407">
            <w:pPr>
              <w:pStyle w:val="TAL"/>
              <w:rPr>
                <w:ins w:id="1908" w:author="MZ_Ericsson r1" w:date="2024-06-13T11:23:00Z"/>
                <w:rFonts w:cs="Arial"/>
                <w:szCs w:val="18"/>
              </w:rPr>
            </w:pPr>
          </w:p>
        </w:tc>
      </w:tr>
      <w:tr w:rsidR="00504A3F" w14:paraId="5DD289AB" w14:textId="77777777" w:rsidTr="007D63EF">
        <w:trPr>
          <w:jc w:val="center"/>
          <w:ins w:id="1909" w:author="MZ_Ericsson r1" w:date="2024-06-13T11:23:00Z"/>
        </w:trPr>
        <w:tc>
          <w:tcPr>
            <w:tcW w:w="1555" w:type="dxa"/>
            <w:tcBorders>
              <w:top w:val="single" w:sz="6" w:space="0" w:color="auto"/>
              <w:left w:val="single" w:sz="6" w:space="0" w:color="auto"/>
              <w:bottom w:val="single" w:sz="6" w:space="0" w:color="auto"/>
              <w:right w:val="single" w:sz="6" w:space="0" w:color="auto"/>
            </w:tcBorders>
            <w:vAlign w:val="center"/>
          </w:tcPr>
          <w:p w14:paraId="38919AA5" w14:textId="282322E1" w:rsidR="00504A3F" w:rsidRDefault="00E07E22" w:rsidP="00504A3F">
            <w:pPr>
              <w:pStyle w:val="TAL"/>
              <w:rPr>
                <w:ins w:id="1910" w:author="MZ_Ericsson r1" w:date="2024-06-13T11:23:00Z"/>
              </w:rPr>
            </w:pPr>
            <w:proofErr w:type="spellStart"/>
            <w:ins w:id="1911" w:author="MZ_Ericsson r1" w:date="2024-06-13T11:25:00Z">
              <w:r>
                <w:t>rel</w:t>
              </w:r>
            </w:ins>
            <w:ins w:id="1912" w:author="Ericsson_Maria Liang" w:date="2024-08-12T13:17:00Z">
              <w:r w:rsidR="00682D33">
                <w:t>oc</w:t>
              </w:r>
            </w:ins>
            <w:ins w:id="1913" w:author="MZ_Ericsson r1" w:date="2024-06-13T11:25:00Z">
              <w:r>
                <w:t>Ratio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4E67C90" w14:textId="4630A7E6" w:rsidR="00504A3F" w:rsidRDefault="00025006" w:rsidP="00504A3F">
            <w:pPr>
              <w:pStyle w:val="TAL"/>
              <w:rPr>
                <w:ins w:id="1914" w:author="MZ_Ericsson r1" w:date="2024-06-13T11:23:00Z"/>
                <w:lang w:eastAsia="zh-CN"/>
              </w:rPr>
            </w:pPr>
            <w:proofErr w:type="spellStart"/>
            <w:ins w:id="1915" w:author="Ericsson_Maria Liang r1" w:date="2024-08-23T10:11:00Z">
              <w:r>
                <w:rPr>
                  <w:rFonts w:hint="eastAsia"/>
                  <w:lang w:eastAsia="zh-CN"/>
                </w:rPr>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9458B3C" w14:textId="301F5A62" w:rsidR="00504A3F" w:rsidRDefault="00E07E22" w:rsidP="00025BCC">
            <w:pPr>
              <w:pStyle w:val="TAC"/>
              <w:rPr>
                <w:ins w:id="1916" w:author="MZ_Ericsson r1" w:date="2024-06-13T11:23:00Z"/>
              </w:rPr>
            </w:pPr>
            <w:ins w:id="1917" w:author="MZ_Ericsson r1" w:date="2024-06-13T11:25: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BFB5E5A" w14:textId="77777777" w:rsidR="00504A3F" w:rsidRDefault="00504A3F" w:rsidP="00025BCC">
            <w:pPr>
              <w:pStyle w:val="TAC"/>
              <w:rPr>
                <w:ins w:id="1918" w:author="MZ_Ericsson r1" w:date="2024-06-13T11:23:00Z"/>
              </w:rPr>
            </w:pPr>
            <w:ins w:id="1919" w:author="MZ_Ericsson r1" w:date="2024-06-13T11:23: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46E1781" w14:textId="5837BC2A" w:rsidR="00DD72EE" w:rsidRDefault="00504A3F" w:rsidP="00DD72EE">
            <w:pPr>
              <w:pStyle w:val="TAL"/>
              <w:rPr>
                <w:ins w:id="1920" w:author="Ericsson_Maria Liang" w:date="2024-08-12T13:17:00Z"/>
              </w:rPr>
            </w:pPr>
            <w:ins w:id="1921" w:author="MZ_Ericsson r1" w:date="2024-06-13T11:23:00Z">
              <w:r w:rsidRPr="00D00D02">
                <w:t>Contains t</w:t>
              </w:r>
            </w:ins>
            <w:ins w:id="1922" w:author="MZ_Ericsson r1" w:date="2024-06-13T11:26:00Z">
              <w:r w:rsidR="00356206">
                <w:t xml:space="preserve">he relocation ratio </w:t>
              </w:r>
            </w:ins>
            <w:ins w:id="1923" w:author="Ericsson_Maria Liang" w:date="2024-08-12T13:16:00Z">
              <w:r w:rsidR="00DD72EE">
                <w:t xml:space="preserve">expressed </w:t>
              </w:r>
            </w:ins>
            <w:ins w:id="1924" w:author="Huawei [Abdessamad] 2024-08 r1" w:date="2024-08-23T07:29:00Z">
              <w:r w:rsidR="007D63EF">
                <w:t>as a</w:t>
              </w:r>
            </w:ins>
            <w:ins w:id="1925" w:author="Ericsson_Maria Liang" w:date="2024-08-12T13:16:00Z">
              <w:r w:rsidR="00DD72EE">
                <w:t xml:space="preserve"> percent</w:t>
              </w:r>
            </w:ins>
            <w:ins w:id="1926" w:author="Huawei [Abdessamad] 2024-08 r1" w:date="2024-08-23T07:29:00Z">
              <w:r w:rsidR="007D63EF">
                <w:t>age</w:t>
              </w:r>
            </w:ins>
            <w:ins w:id="1927" w:author="Ericsson_Maria Liang" w:date="2024-08-12T13:16:00Z">
              <w:r w:rsidR="00DD72EE">
                <w:t>.</w:t>
              </w:r>
            </w:ins>
          </w:p>
          <w:p w14:paraId="424347DC" w14:textId="77777777" w:rsidR="00DD72EE" w:rsidRDefault="00DD72EE" w:rsidP="00DD72EE">
            <w:pPr>
              <w:pStyle w:val="TAL"/>
              <w:rPr>
                <w:ins w:id="1928" w:author="Ericsson_Maria Liang" w:date="2024-08-12T13:16:00Z"/>
              </w:rPr>
            </w:pPr>
          </w:p>
          <w:p w14:paraId="7A8A6C9A" w14:textId="7F92E059" w:rsidR="00356206" w:rsidRDefault="00DD72EE" w:rsidP="00DD72EE">
            <w:pPr>
              <w:pStyle w:val="TAL"/>
              <w:rPr>
                <w:ins w:id="1929" w:author="MZ_Ericsson r1" w:date="2024-06-13T11:26:00Z"/>
              </w:rPr>
            </w:pPr>
            <w:ins w:id="1930" w:author="Ericsson_Maria Liang" w:date="2024-08-12T13:16:00Z">
              <w:r>
                <w:t>Minimum</w:t>
              </w:r>
            </w:ins>
            <w:ins w:id="1931" w:author="Huawei [Abdessamad] 2024-08 r1" w:date="2024-08-23T07:29:00Z">
              <w:r w:rsidR="007D63EF">
                <w:t>:</w:t>
              </w:r>
            </w:ins>
            <w:ins w:id="1932" w:author="Ericsson_Maria Liang" w:date="2024-08-12T13:16:00Z">
              <w:r>
                <w:t xml:space="preserve"> 1. Maximum</w:t>
              </w:r>
            </w:ins>
            <w:ins w:id="1933" w:author="Huawei [Abdessamad] 2024-08 r1" w:date="2024-08-23T07:29:00Z">
              <w:r w:rsidR="007D63EF">
                <w:t>:</w:t>
              </w:r>
            </w:ins>
            <w:ins w:id="1934" w:author="Ericsson_Maria Liang" w:date="2024-08-12T13:16:00Z">
              <w:r>
                <w:t xml:space="preserve"> 100</w:t>
              </w:r>
            </w:ins>
            <w:ins w:id="1935" w:author="MZ_Ericsson r1" w:date="2024-06-13T11:26:00Z">
              <w:r w:rsidR="00356206">
                <w:t>.</w:t>
              </w:r>
            </w:ins>
          </w:p>
          <w:p w14:paraId="35B1DE66" w14:textId="77777777" w:rsidR="00356206" w:rsidRDefault="00356206" w:rsidP="00504A3F">
            <w:pPr>
              <w:pStyle w:val="TAL"/>
              <w:rPr>
                <w:ins w:id="1936" w:author="MZ_Ericsson r1" w:date="2024-06-13T11:26:00Z"/>
              </w:rPr>
            </w:pPr>
          </w:p>
          <w:p w14:paraId="555F8F91" w14:textId="17D3AB89" w:rsidR="00504A3F" w:rsidRPr="007964DA" w:rsidRDefault="00356206" w:rsidP="00504A3F">
            <w:pPr>
              <w:pStyle w:val="TAL"/>
              <w:rPr>
                <w:ins w:id="1937" w:author="MZ_Ericsson r1" w:date="2024-06-13T11:23:00Z"/>
                <w:lang w:eastAsia="zh-CN"/>
              </w:rPr>
            </w:pPr>
            <w:ins w:id="1938" w:author="MZ_Ericsson r1" w:date="2024-06-13T11:26:00Z">
              <w:r>
                <w:t xml:space="preserve">The </w:t>
              </w:r>
            </w:ins>
            <w:ins w:id="1939" w:author="Ericsson_Maria Liang r1" w:date="2024-08-23T10:12:00Z">
              <w:r w:rsidR="00025006">
                <w:rPr>
                  <w:rFonts w:hint="eastAsia"/>
                  <w:lang w:eastAsia="zh-CN"/>
                </w:rPr>
                <w:t>attribute</w:t>
              </w:r>
            </w:ins>
            <w:ins w:id="1940" w:author="MZ_Ericsson r1" w:date="2024-06-13T11:26:00Z">
              <w:r>
                <w:t xml:space="preserve"> shall be</w:t>
              </w:r>
            </w:ins>
            <w:ins w:id="1941" w:author="Ericsson_Maria Liang r1" w:date="2024-08-23T10:13:00Z">
              <w:r w:rsidR="00025006">
                <w:rPr>
                  <w:rFonts w:hint="eastAsia"/>
                  <w:lang w:eastAsia="zh-CN"/>
                </w:rPr>
                <w:t xml:space="preserve"> present only </w:t>
              </w:r>
            </w:ins>
            <w:ins w:id="1942" w:author="MZ_Ericsson r1" w:date="2024-06-13T11:26:00Z">
              <w:r>
                <w:t xml:space="preserve">when </w:t>
              </w:r>
            </w:ins>
            <w:ins w:id="1943" w:author="Ericsson_Maria Liang r1" w:date="2024-08-23T10:13:00Z">
              <w:r w:rsidR="00025006">
                <w:rPr>
                  <w:rFonts w:hint="eastAsia"/>
                  <w:lang w:eastAsia="zh-CN"/>
                </w:rPr>
                <w:t xml:space="preserve">the </w:t>
              </w:r>
            </w:ins>
            <w:ins w:id="1944" w:author="MZ_Ericsson r1" w:date="2024-07-09T10:32:00Z">
              <w:r w:rsidR="005E2AE5">
                <w:t>"</w:t>
              </w:r>
            </w:ins>
            <w:ins w:id="1945" w:author="MZ_Ericsson r1" w:date="2024-06-13T11:27:00Z">
              <w:r>
                <w:t>EDN_OVERLOAD</w:t>
              </w:r>
            </w:ins>
            <w:ins w:id="1946" w:author="MZ_Ericsson r1" w:date="2024-07-09T10:32:00Z">
              <w:r w:rsidR="005E2AE5">
                <w:t>"</w:t>
              </w:r>
            </w:ins>
            <w:ins w:id="1947" w:author="Ericsson_Maria Liang r1" w:date="2024-08-23T10:13:00Z">
              <w:r w:rsidR="00025006">
                <w:rPr>
                  <w:rFonts w:hint="eastAsia"/>
                  <w:lang w:eastAsia="zh-CN"/>
                </w:rPr>
                <w:t xml:space="preserve"> is</w:t>
              </w:r>
            </w:ins>
            <w:ins w:id="1948" w:author="Ericsson_Maria Liang r1" w:date="2024-08-23T10:12:00Z">
              <w:r w:rsidR="00025006" w:rsidRPr="00025006">
                <w:t xml:space="preserve"> present within the "events" attribute</w:t>
              </w:r>
            </w:ins>
            <w:ins w:id="1949" w:author="Ericsson_Maria Liang r1" w:date="2024-08-23T10:14:00Z">
              <w:r w:rsidR="00025006">
                <w:rPr>
                  <w:rFonts w:hint="eastAsia"/>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4E138498" w14:textId="77777777" w:rsidR="00504A3F" w:rsidRDefault="00504A3F" w:rsidP="00504A3F">
            <w:pPr>
              <w:pStyle w:val="TAL"/>
              <w:rPr>
                <w:ins w:id="1950" w:author="MZ_Ericsson r1" w:date="2024-06-13T11:23:00Z"/>
                <w:rFonts w:cs="Arial"/>
                <w:szCs w:val="18"/>
              </w:rPr>
            </w:pPr>
          </w:p>
        </w:tc>
      </w:tr>
    </w:tbl>
    <w:p w14:paraId="13763E28" w14:textId="77777777" w:rsidR="00411195" w:rsidRPr="00E07E22" w:rsidRDefault="00411195" w:rsidP="0034141E">
      <w:pPr>
        <w:rPr>
          <w:ins w:id="1951" w:author="MZ_Ericsson r1" w:date="2024-06-13T09:27:00Z"/>
        </w:rPr>
      </w:pPr>
    </w:p>
    <w:p w14:paraId="7979E223" w14:textId="1CADB7AF" w:rsidR="00185A82" w:rsidRDefault="0034141E" w:rsidP="00185A82">
      <w:pPr>
        <w:pStyle w:val="Heading4"/>
        <w:rPr>
          <w:ins w:id="1952" w:author="MZ_Ericsson r1" w:date="2024-06-13T09:27:00Z"/>
          <w:lang w:val="en-US"/>
        </w:rPr>
      </w:pPr>
      <w:bookmarkStart w:id="1953" w:name="_Toc160570906"/>
      <w:bookmarkStart w:id="1954" w:name="_Toc162008502"/>
      <w:bookmarkStart w:id="1955" w:name="_Toc168390254"/>
      <w:ins w:id="1956" w:author="MZ_Ericsson r1" w:date="2024-06-13T10:40:00Z">
        <w:r>
          <w:t>9.6</w:t>
        </w:r>
      </w:ins>
      <w:ins w:id="1957" w:author="MZ_Ericsson r1" w:date="2024-06-13T09:27:00Z">
        <w:r w:rsidR="00185A82">
          <w:rPr>
            <w:lang w:val="en-US"/>
          </w:rPr>
          <w:t>.6.3</w:t>
        </w:r>
        <w:r w:rsidR="00185A82">
          <w:rPr>
            <w:lang w:val="en-US"/>
          </w:rPr>
          <w:tab/>
          <w:t>Simple data types and enumerations</w:t>
        </w:r>
        <w:bookmarkEnd w:id="1953"/>
        <w:bookmarkEnd w:id="1954"/>
        <w:bookmarkEnd w:id="1955"/>
      </w:ins>
    </w:p>
    <w:p w14:paraId="53E548BB" w14:textId="4900CC50" w:rsidR="00185A82" w:rsidRPr="000E1D0D" w:rsidRDefault="0034141E" w:rsidP="00185A82">
      <w:pPr>
        <w:pStyle w:val="Heading5"/>
        <w:rPr>
          <w:ins w:id="1958" w:author="MZ_Ericsson r1" w:date="2024-06-13T09:27:00Z"/>
        </w:rPr>
      </w:pPr>
      <w:bookmarkStart w:id="1959" w:name="_Toc148177035"/>
      <w:bookmarkStart w:id="1960" w:name="_Toc151379498"/>
      <w:bookmarkStart w:id="1961" w:name="_Toc151445679"/>
      <w:bookmarkStart w:id="1962" w:name="_Toc151536837"/>
      <w:bookmarkStart w:id="1963" w:name="_Toc160570907"/>
      <w:bookmarkStart w:id="1964" w:name="_Toc162008503"/>
      <w:bookmarkStart w:id="1965" w:name="_Toc168390255"/>
      <w:ins w:id="1966" w:author="MZ_Ericsson r1" w:date="2024-06-13T10:40:00Z">
        <w:r>
          <w:t>9.6</w:t>
        </w:r>
      </w:ins>
      <w:ins w:id="1967" w:author="MZ_Ericsson r1" w:date="2024-06-13T09:27:00Z">
        <w:r w:rsidR="00185A82">
          <w:rPr>
            <w:lang w:val="en-US"/>
          </w:rPr>
          <w:t>.6.3</w:t>
        </w:r>
        <w:r w:rsidR="00185A82" w:rsidRPr="000E1D0D">
          <w:t>.1</w:t>
        </w:r>
        <w:r w:rsidR="00185A82" w:rsidRPr="000E1D0D">
          <w:tab/>
          <w:t>Introduction</w:t>
        </w:r>
        <w:bookmarkEnd w:id="1959"/>
        <w:bookmarkEnd w:id="1960"/>
        <w:bookmarkEnd w:id="1961"/>
        <w:bookmarkEnd w:id="1962"/>
        <w:bookmarkEnd w:id="1963"/>
        <w:bookmarkEnd w:id="1964"/>
        <w:bookmarkEnd w:id="1965"/>
      </w:ins>
    </w:p>
    <w:p w14:paraId="1E241D0E" w14:textId="77777777" w:rsidR="00185A82" w:rsidRPr="000E1D0D" w:rsidRDefault="00185A82" w:rsidP="00185A82">
      <w:pPr>
        <w:rPr>
          <w:ins w:id="1968" w:author="MZ_Ericsson r1" w:date="2024-06-13T09:27:00Z"/>
        </w:rPr>
      </w:pPr>
      <w:ins w:id="1969" w:author="MZ_Ericsson r1" w:date="2024-06-13T09:27:00Z">
        <w:r w:rsidRPr="000E1D0D">
          <w:t>This clause defines simple data types and enumerations that can be referenced from data structures defined in the previous clauses.</w:t>
        </w:r>
      </w:ins>
    </w:p>
    <w:p w14:paraId="6A7B63DF" w14:textId="42E744B1" w:rsidR="00185A82" w:rsidRPr="000E1D0D" w:rsidRDefault="0034141E" w:rsidP="00185A82">
      <w:pPr>
        <w:pStyle w:val="Heading5"/>
        <w:rPr>
          <w:ins w:id="1970" w:author="MZ_Ericsson r1" w:date="2024-06-13T09:27:00Z"/>
        </w:rPr>
      </w:pPr>
      <w:bookmarkStart w:id="1971" w:name="_Toc148177036"/>
      <w:bookmarkStart w:id="1972" w:name="_Toc151379499"/>
      <w:bookmarkStart w:id="1973" w:name="_Toc151445680"/>
      <w:bookmarkStart w:id="1974" w:name="_Toc151536838"/>
      <w:bookmarkStart w:id="1975" w:name="_Toc160570908"/>
      <w:bookmarkStart w:id="1976" w:name="_Toc162008504"/>
      <w:bookmarkStart w:id="1977" w:name="_Toc168390256"/>
      <w:ins w:id="1978" w:author="MZ_Ericsson r1" w:date="2024-06-13T10:40:00Z">
        <w:r>
          <w:t>9.6</w:t>
        </w:r>
      </w:ins>
      <w:ins w:id="1979" w:author="MZ_Ericsson r1" w:date="2024-06-13T09:27:00Z">
        <w:r w:rsidR="00185A82">
          <w:rPr>
            <w:lang w:val="en-US"/>
          </w:rPr>
          <w:t>.6.3</w:t>
        </w:r>
        <w:r w:rsidR="00185A82" w:rsidRPr="000E1D0D">
          <w:t>.2</w:t>
        </w:r>
        <w:r w:rsidR="00185A82" w:rsidRPr="000E1D0D">
          <w:tab/>
          <w:t>Simple data types</w:t>
        </w:r>
        <w:bookmarkEnd w:id="1971"/>
        <w:bookmarkEnd w:id="1972"/>
        <w:bookmarkEnd w:id="1973"/>
        <w:bookmarkEnd w:id="1974"/>
        <w:bookmarkEnd w:id="1975"/>
        <w:bookmarkEnd w:id="1976"/>
        <w:bookmarkEnd w:id="1977"/>
      </w:ins>
    </w:p>
    <w:p w14:paraId="1AB34E49" w14:textId="03B41495" w:rsidR="00185A82" w:rsidRPr="000E1D0D" w:rsidRDefault="00185A82" w:rsidP="00185A82">
      <w:pPr>
        <w:rPr>
          <w:ins w:id="1980" w:author="MZ_Ericsson r1" w:date="2024-06-13T09:27:00Z"/>
        </w:rPr>
      </w:pPr>
      <w:ins w:id="1981" w:author="MZ_Ericsson r1" w:date="2024-06-13T09:27:00Z">
        <w:r w:rsidRPr="000E1D0D">
          <w:t>The simple data types defined in table </w:t>
        </w:r>
      </w:ins>
      <w:ins w:id="1982" w:author="MZ_Ericsson r1" w:date="2024-06-13T10:40:00Z">
        <w:r w:rsidR="0034141E">
          <w:t>9.6</w:t>
        </w:r>
      </w:ins>
      <w:ins w:id="1983" w:author="MZ_Ericsson r1" w:date="2024-06-13T09:27:00Z">
        <w:r>
          <w:rPr>
            <w:lang w:val="en-US"/>
          </w:rPr>
          <w:t>.6.3</w:t>
        </w:r>
        <w:r w:rsidRPr="000E1D0D">
          <w:t>.2-1 shall be supported.</w:t>
        </w:r>
      </w:ins>
    </w:p>
    <w:p w14:paraId="6BCF0C0D" w14:textId="73AA2CF9" w:rsidR="00185A82" w:rsidRPr="000E1D0D" w:rsidRDefault="00185A82" w:rsidP="00185A82">
      <w:pPr>
        <w:pStyle w:val="TH"/>
        <w:rPr>
          <w:ins w:id="1984" w:author="MZ_Ericsson r1" w:date="2024-06-13T09:27:00Z"/>
        </w:rPr>
      </w:pPr>
      <w:ins w:id="1985" w:author="MZ_Ericsson r1" w:date="2024-06-13T09:27:00Z">
        <w:r w:rsidRPr="000E1D0D">
          <w:t>Table </w:t>
        </w:r>
      </w:ins>
      <w:ins w:id="1986" w:author="MZ_Ericsson r1" w:date="2024-06-13T10:40:00Z">
        <w:r w:rsidR="0034141E">
          <w:t>9.6</w:t>
        </w:r>
      </w:ins>
      <w:ins w:id="1987" w:author="MZ_Ericsson r1" w:date="2024-06-13T09:27:00Z">
        <w:r>
          <w:rPr>
            <w:lang w:val="en-US"/>
          </w:rPr>
          <w:t>.6.3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185A82" w:rsidRPr="000E1D0D" w14:paraId="032D32EC" w14:textId="77777777" w:rsidTr="007D63EF">
        <w:trPr>
          <w:jc w:val="center"/>
          <w:ins w:id="1988" w:author="MZ_Ericsson r1" w:date="2024-06-13T09:27:00Z"/>
        </w:trPr>
        <w:tc>
          <w:tcPr>
            <w:tcW w:w="847" w:type="pct"/>
            <w:shd w:val="clear" w:color="auto" w:fill="C0C0C0"/>
            <w:tcMar>
              <w:top w:w="0" w:type="dxa"/>
              <w:left w:w="108" w:type="dxa"/>
              <w:bottom w:w="0" w:type="dxa"/>
              <w:right w:w="108" w:type="dxa"/>
            </w:tcMar>
            <w:vAlign w:val="center"/>
          </w:tcPr>
          <w:p w14:paraId="010E3E25" w14:textId="77777777" w:rsidR="00185A82" w:rsidRPr="000E1D0D" w:rsidRDefault="00185A82" w:rsidP="007D63EF">
            <w:pPr>
              <w:pStyle w:val="TAH"/>
              <w:rPr>
                <w:ins w:id="1989" w:author="MZ_Ericsson r1" w:date="2024-06-13T09:27:00Z"/>
              </w:rPr>
            </w:pPr>
            <w:ins w:id="1990" w:author="MZ_Ericsson r1" w:date="2024-06-13T09:27:00Z">
              <w:r w:rsidRPr="000E1D0D">
                <w:t>Type Name</w:t>
              </w:r>
            </w:ins>
          </w:p>
        </w:tc>
        <w:tc>
          <w:tcPr>
            <w:tcW w:w="837" w:type="pct"/>
            <w:shd w:val="clear" w:color="auto" w:fill="C0C0C0"/>
            <w:tcMar>
              <w:top w:w="0" w:type="dxa"/>
              <w:left w:w="108" w:type="dxa"/>
              <w:bottom w:w="0" w:type="dxa"/>
              <w:right w:w="108" w:type="dxa"/>
            </w:tcMar>
            <w:vAlign w:val="center"/>
          </w:tcPr>
          <w:p w14:paraId="1A72C8D1" w14:textId="77777777" w:rsidR="00185A82" w:rsidRPr="000E1D0D" w:rsidRDefault="00185A82" w:rsidP="007D63EF">
            <w:pPr>
              <w:pStyle w:val="TAH"/>
              <w:rPr>
                <w:ins w:id="1991" w:author="MZ_Ericsson r1" w:date="2024-06-13T09:27:00Z"/>
              </w:rPr>
            </w:pPr>
            <w:ins w:id="1992" w:author="MZ_Ericsson r1" w:date="2024-06-13T09:27:00Z">
              <w:r w:rsidRPr="000E1D0D">
                <w:t>Type Definition</w:t>
              </w:r>
            </w:ins>
          </w:p>
        </w:tc>
        <w:tc>
          <w:tcPr>
            <w:tcW w:w="2051" w:type="pct"/>
            <w:shd w:val="clear" w:color="auto" w:fill="C0C0C0"/>
            <w:vAlign w:val="center"/>
          </w:tcPr>
          <w:p w14:paraId="408EB652" w14:textId="77777777" w:rsidR="00185A82" w:rsidRPr="000E1D0D" w:rsidRDefault="00185A82" w:rsidP="007D63EF">
            <w:pPr>
              <w:pStyle w:val="TAH"/>
              <w:rPr>
                <w:ins w:id="1993" w:author="MZ_Ericsson r1" w:date="2024-06-13T09:27:00Z"/>
              </w:rPr>
            </w:pPr>
            <w:ins w:id="1994" w:author="MZ_Ericsson r1" w:date="2024-06-13T09:27:00Z">
              <w:r w:rsidRPr="000E1D0D">
                <w:t>Description</w:t>
              </w:r>
            </w:ins>
          </w:p>
        </w:tc>
        <w:tc>
          <w:tcPr>
            <w:tcW w:w="1265" w:type="pct"/>
            <w:shd w:val="clear" w:color="auto" w:fill="C0C0C0"/>
            <w:vAlign w:val="center"/>
          </w:tcPr>
          <w:p w14:paraId="3DF53634" w14:textId="77777777" w:rsidR="00185A82" w:rsidRPr="000E1D0D" w:rsidRDefault="00185A82" w:rsidP="007D63EF">
            <w:pPr>
              <w:pStyle w:val="TAH"/>
              <w:rPr>
                <w:ins w:id="1995" w:author="MZ_Ericsson r1" w:date="2024-06-13T09:27:00Z"/>
              </w:rPr>
            </w:pPr>
            <w:ins w:id="1996" w:author="MZ_Ericsson r1" w:date="2024-06-13T09:27:00Z">
              <w:r w:rsidRPr="000E1D0D">
                <w:t>Applicability</w:t>
              </w:r>
            </w:ins>
          </w:p>
        </w:tc>
      </w:tr>
      <w:tr w:rsidR="00185A82" w:rsidRPr="000E1D0D" w14:paraId="61CC5130" w14:textId="77777777" w:rsidTr="007D63EF">
        <w:trPr>
          <w:jc w:val="center"/>
          <w:ins w:id="1997" w:author="MZ_Ericsson r1" w:date="2024-06-13T09:27:00Z"/>
        </w:trPr>
        <w:tc>
          <w:tcPr>
            <w:tcW w:w="847" w:type="pct"/>
            <w:tcMar>
              <w:top w:w="0" w:type="dxa"/>
              <w:left w:w="108" w:type="dxa"/>
              <w:bottom w:w="0" w:type="dxa"/>
              <w:right w:w="108" w:type="dxa"/>
            </w:tcMar>
            <w:vAlign w:val="center"/>
          </w:tcPr>
          <w:p w14:paraId="78074CE4" w14:textId="77777777" w:rsidR="00185A82" w:rsidRPr="000E1D0D" w:rsidRDefault="00185A82" w:rsidP="007D63EF">
            <w:pPr>
              <w:pStyle w:val="TAL"/>
              <w:rPr>
                <w:ins w:id="1998" w:author="MZ_Ericsson r1" w:date="2024-06-13T09:27:00Z"/>
              </w:rPr>
            </w:pPr>
          </w:p>
        </w:tc>
        <w:tc>
          <w:tcPr>
            <w:tcW w:w="837" w:type="pct"/>
            <w:tcMar>
              <w:top w:w="0" w:type="dxa"/>
              <w:left w:w="108" w:type="dxa"/>
              <w:bottom w:w="0" w:type="dxa"/>
              <w:right w:w="108" w:type="dxa"/>
            </w:tcMar>
            <w:vAlign w:val="center"/>
          </w:tcPr>
          <w:p w14:paraId="4B1DB9C5" w14:textId="77777777" w:rsidR="00185A82" w:rsidRPr="000E1D0D" w:rsidRDefault="00185A82" w:rsidP="007D63EF">
            <w:pPr>
              <w:pStyle w:val="TAL"/>
              <w:rPr>
                <w:ins w:id="1999" w:author="MZ_Ericsson r1" w:date="2024-06-13T09:27:00Z"/>
              </w:rPr>
            </w:pPr>
          </w:p>
        </w:tc>
        <w:tc>
          <w:tcPr>
            <w:tcW w:w="2051" w:type="pct"/>
            <w:vAlign w:val="center"/>
          </w:tcPr>
          <w:p w14:paraId="4E6C9D8C" w14:textId="77777777" w:rsidR="00185A82" w:rsidRPr="000E1D0D" w:rsidRDefault="00185A82" w:rsidP="007D63EF">
            <w:pPr>
              <w:pStyle w:val="TAL"/>
              <w:rPr>
                <w:ins w:id="2000" w:author="MZ_Ericsson r1" w:date="2024-06-13T09:27:00Z"/>
              </w:rPr>
            </w:pPr>
          </w:p>
        </w:tc>
        <w:tc>
          <w:tcPr>
            <w:tcW w:w="1265" w:type="pct"/>
            <w:vAlign w:val="center"/>
          </w:tcPr>
          <w:p w14:paraId="37E4DBAD" w14:textId="77777777" w:rsidR="00185A82" w:rsidRPr="000E1D0D" w:rsidRDefault="00185A82" w:rsidP="007D63EF">
            <w:pPr>
              <w:pStyle w:val="TAL"/>
              <w:rPr>
                <w:ins w:id="2001" w:author="MZ_Ericsson r1" w:date="2024-06-13T09:27:00Z"/>
              </w:rPr>
            </w:pPr>
          </w:p>
        </w:tc>
      </w:tr>
    </w:tbl>
    <w:p w14:paraId="76539A5E" w14:textId="77777777" w:rsidR="00185A82" w:rsidRDefault="00185A82" w:rsidP="00185A82">
      <w:pPr>
        <w:rPr>
          <w:ins w:id="2002" w:author="MZ_Ericsson r1" w:date="2024-06-13T14:43:00Z"/>
        </w:rPr>
      </w:pPr>
    </w:p>
    <w:p w14:paraId="492A407A" w14:textId="5B11887A" w:rsidR="00397F33" w:rsidRDefault="005E78D4" w:rsidP="00397F33">
      <w:pPr>
        <w:pStyle w:val="Heading5"/>
        <w:rPr>
          <w:ins w:id="2003" w:author="MZ_Ericsson r1" w:date="2024-06-13T14:43:00Z"/>
        </w:rPr>
      </w:pPr>
      <w:bookmarkStart w:id="2004" w:name="_Toc94194912"/>
      <w:bookmarkStart w:id="2005" w:name="_Toc97042680"/>
      <w:bookmarkStart w:id="2006" w:name="_Toc97045824"/>
      <w:bookmarkStart w:id="2007" w:name="_Toc97155569"/>
      <w:bookmarkStart w:id="2008" w:name="_Toc101521696"/>
      <w:bookmarkStart w:id="2009" w:name="_Toc138761977"/>
      <w:bookmarkStart w:id="2010" w:name="_Toc145708192"/>
      <w:bookmarkStart w:id="2011" w:name="_Toc160570697"/>
      <w:bookmarkStart w:id="2012" w:name="_Toc162008293"/>
      <w:bookmarkStart w:id="2013" w:name="_Toc168390045"/>
      <w:ins w:id="2014" w:author="MZ_Ericsson r1" w:date="2024-06-13T15:22:00Z">
        <w:r>
          <w:t>9.6</w:t>
        </w:r>
      </w:ins>
      <w:ins w:id="2015" w:author="MZ_Ericsson r1" w:date="2024-06-13T14:43:00Z">
        <w:r w:rsidR="00397F33">
          <w:t>.6.3.3</w:t>
        </w:r>
        <w:r w:rsidR="00397F33">
          <w:tab/>
          <w:t xml:space="preserve">Enumeration: </w:t>
        </w:r>
      </w:ins>
      <w:bookmarkEnd w:id="2004"/>
      <w:bookmarkEnd w:id="2005"/>
      <w:bookmarkEnd w:id="2006"/>
      <w:bookmarkEnd w:id="2007"/>
      <w:bookmarkEnd w:id="2008"/>
      <w:bookmarkEnd w:id="2009"/>
      <w:bookmarkEnd w:id="2010"/>
      <w:bookmarkEnd w:id="2011"/>
      <w:bookmarkEnd w:id="2012"/>
      <w:bookmarkEnd w:id="2013"/>
      <w:proofErr w:type="spellStart"/>
      <w:ins w:id="2016" w:author="Ericsson_Maria Liang r1" w:date="2024-08-23T09:56:00Z">
        <w:r w:rsidR="00574B47">
          <w:rPr>
            <w:rFonts w:hint="eastAsia"/>
            <w:lang w:eastAsia="zh-CN"/>
          </w:rPr>
          <w:t>Acr</w:t>
        </w:r>
      </w:ins>
      <w:ins w:id="2017" w:author="MZ_Ericsson r1" w:date="2024-06-13T14:44:00Z">
        <w:r w:rsidR="00020348">
          <w:t>Event</w:t>
        </w:r>
      </w:ins>
      <w:proofErr w:type="spellEnd"/>
    </w:p>
    <w:p w14:paraId="74F87065" w14:textId="05B2957E" w:rsidR="00397F33" w:rsidRDefault="00397F33" w:rsidP="00397F33">
      <w:pPr>
        <w:rPr>
          <w:ins w:id="2018" w:author="MZ_Ericsson r1" w:date="2024-06-13T14:43:00Z"/>
        </w:rPr>
      </w:pPr>
      <w:ins w:id="2019" w:author="MZ_Ericsson r1" w:date="2024-06-13T14:43:00Z">
        <w:r>
          <w:t xml:space="preserve">The enumeration </w:t>
        </w:r>
      </w:ins>
      <w:ins w:id="2020" w:author="MZ_Ericsson r1" w:date="2024-06-13T15:22:00Z">
        <w:r w:rsidR="005E78D4">
          <w:t xml:space="preserve">Event </w:t>
        </w:r>
      </w:ins>
      <w:ins w:id="2021" w:author="MZ_Ericsson r1" w:date="2024-06-13T14:43:00Z">
        <w:r>
          <w:t xml:space="preserve">represents the </w:t>
        </w:r>
      </w:ins>
      <w:ins w:id="2022" w:author="MZ_Ericsson r1" w:date="2024-06-13T15:22:00Z">
        <w:r w:rsidR="005E78D4">
          <w:t>ACR events</w:t>
        </w:r>
      </w:ins>
      <w:ins w:id="2023" w:author="MZ_Ericsson r1" w:date="2024-06-13T14:43:00Z">
        <w:r>
          <w:t xml:space="preserve">. It shall comply with the </w:t>
        </w:r>
      </w:ins>
      <w:ins w:id="2024" w:author="MZ_Ericsson r1" w:date="2024-06-13T15:22:00Z">
        <w:r w:rsidR="005E78D4">
          <w:t>events</w:t>
        </w:r>
      </w:ins>
      <w:ins w:id="2025" w:author="MZ_Ericsson r1" w:date="2024-06-13T14:43:00Z">
        <w:r>
          <w:t xml:space="preserve"> defined in table </w:t>
        </w:r>
      </w:ins>
      <w:ins w:id="2026" w:author="MZ_Ericsson r1" w:date="2024-06-13T15:22:00Z">
        <w:r w:rsidR="005E78D4">
          <w:t>9.6</w:t>
        </w:r>
      </w:ins>
      <w:ins w:id="2027" w:author="MZ_Ericsson r1" w:date="2024-06-13T14:43:00Z">
        <w:r>
          <w:t>.6.3.3-1.</w:t>
        </w:r>
      </w:ins>
    </w:p>
    <w:p w14:paraId="79FCB7FE" w14:textId="6871E625" w:rsidR="00397F33" w:rsidRDefault="00397F33" w:rsidP="00397F33">
      <w:pPr>
        <w:pStyle w:val="TH"/>
        <w:rPr>
          <w:ins w:id="2028" w:author="MZ_Ericsson r1" w:date="2024-06-13T14:43:00Z"/>
        </w:rPr>
      </w:pPr>
      <w:ins w:id="2029" w:author="MZ_Ericsson r1" w:date="2024-06-13T14:43:00Z">
        <w:r>
          <w:t>Table </w:t>
        </w:r>
      </w:ins>
      <w:ins w:id="2030" w:author="MZ_Ericsson r1" w:date="2024-06-13T15:22:00Z">
        <w:r w:rsidR="005E78D4">
          <w:t>9.6</w:t>
        </w:r>
      </w:ins>
      <w:ins w:id="2031" w:author="MZ_Ericsson r1" w:date="2024-06-13T14:43:00Z">
        <w:r>
          <w:t xml:space="preserve">.6.3.3-1: Enumeration </w:t>
        </w:r>
      </w:ins>
      <w:proofErr w:type="spellStart"/>
      <w:ins w:id="2032" w:author="Ericsson_Maria Liang r1" w:date="2024-08-23T09:57:00Z">
        <w:r w:rsidR="00574B47">
          <w:rPr>
            <w:rFonts w:hint="eastAsia"/>
            <w:lang w:eastAsia="zh-CN"/>
          </w:rPr>
          <w:t>Acr</w:t>
        </w:r>
      </w:ins>
      <w:ins w:id="2033" w:author="MZ_Ericsson r1" w:date="2024-06-13T14:45:00Z">
        <w:r w:rsidR="00020348">
          <w:t>Event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4"/>
        <w:gridCol w:w="1965"/>
      </w:tblGrid>
      <w:tr w:rsidR="00397F33" w14:paraId="5A71E305" w14:textId="77777777" w:rsidTr="001E49D9">
        <w:trPr>
          <w:ins w:id="2034" w:author="MZ_Ericsson r1" w:date="2024-06-13T14:43:00Z"/>
        </w:trPr>
        <w:tc>
          <w:tcPr>
            <w:tcW w:w="1924" w:type="pct"/>
            <w:shd w:val="clear" w:color="auto" w:fill="C0C0C0"/>
            <w:tcMar>
              <w:top w:w="0" w:type="dxa"/>
              <w:left w:w="108" w:type="dxa"/>
              <w:bottom w:w="0" w:type="dxa"/>
              <w:right w:w="108" w:type="dxa"/>
            </w:tcMar>
            <w:vAlign w:val="center"/>
            <w:hideMark/>
          </w:tcPr>
          <w:p w14:paraId="6F2B7B4A" w14:textId="77777777" w:rsidR="00397F33" w:rsidRDefault="00397F33" w:rsidP="007D63EF">
            <w:pPr>
              <w:pStyle w:val="TAH"/>
              <w:rPr>
                <w:ins w:id="2035" w:author="MZ_Ericsson r1" w:date="2024-06-13T14:43:00Z"/>
              </w:rPr>
            </w:pPr>
            <w:ins w:id="2036" w:author="MZ_Ericsson r1" w:date="2024-06-13T14:43:00Z">
              <w:r>
                <w:t>Enumeration value</w:t>
              </w:r>
            </w:ins>
          </w:p>
        </w:tc>
        <w:tc>
          <w:tcPr>
            <w:tcW w:w="2065" w:type="pct"/>
            <w:shd w:val="clear" w:color="auto" w:fill="C0C0C0"/>
            <w:tcMar>
              <w:top w:w="0" w:type="dxa"/>
              <w:left w:w="108" w:type="dxa"/>
              <w:bottom w:w="0" w:type="dxa"/>
              <w:right w:w="108" w:type="dxa"/>
            </w:tcMar>
            <w:vAlign w:val="center"/>
            <w:hideMark/>
          </w:tcPr>
          <w:p w14:paraId="7225B500" w14:textId="77777777" w:rsidR="00397F33" w:rsidRDefault="00397F33" w:rsidP="007D63EF">
            <w:pPr>
              <w:pStyle w:val="TAH"/>
              <w:rPr>
                <w:ins w:id="2037" w:author="MZ_Ericsson r1" w:date="2024-06-13T14:43:00Z"/>
              </w:rPr>
            </w:pPr>
            <w:ins w:id="2038" w:author="MZ_Ericsson r1" w:date="2024-06-13T14:43:00Z">
              <w:r>
                <w:t>Description</w:t>
              </w:r>
            </w:ins>
          </w:p>
        </w:tc>
        <w:tc>
          <w:tcPr>
            <w:tcW w:w="1012" w:type="pct"/>
            <w:shd w:val="clear" w:color="auto" w:fill="C0C0C0"/>
            <w:vAlign w:val="center"/>
          </w:tcPr>
          <w:p w14:paraId="2B9DA93A" w14:textId="77777777" w:rsidR="00397F33" w:rsidRDefault="00397F33" w:rsidP="007D63EF">
            <w:pPr>
              <w:pStyle w:val="TAH"/>
              <w:rPr>
                <w:ins w:id="2039" w:author="MZ_Ericsson r1" w:date="2024-06-13T14:43:00Z"/>
              </w:rPr>
            </w:pPr>
            <w:ins w:id="2040" w:author="MZ_Ericsson r1" w:date="2024-06-13T14:43:00Z">
              <w:r>
                <w:t>Applicability</w:t>
              </w:r>
            </w:ins>
          </w:p>
        </w:tc>
      </w:tr>
      <w:tr w:rsidR="00397F33" w:rsidRPr="00A36D3A" w14:paraId="246F3775" w14:textId="77777777" w:rsidTr="001E49D9">
        <w:trPr>
          <w:ins w:id="2041" w:author="MZ_Ericsson r1" w:date="2024-06-13T14:43:00Z"/>
        </w:trPr>
        <w:tc>
          <w:tcPr>
            <w:tcW w:w="1924" w:type="pct"/>
            <w:tcMar>
              <w:top w:w="0" w:type="dxa"/>
              <w:left w:w="108" w:type="dxa"/>
              <w:bottom w:w="0" w:type="dxa"/>
              <w:right w:w="108" w:type="dxa"/>
            </w:tcMar>
            <w:vAlign w:val="center"/>
          </w:tcPr>
          <w:p w14:paraId="5E1F258F" w14:textId="30E58276" w:rsidR="00397F33" w:rsidRDefault="001E49D9" w:rsidP="007D63EF">
            <w:pPr>
              <w:pStyle w:val="TAL"/>
              <w:rPr>
                <w:ins w:id="2042" w:author="MZ_Ericsson r1" w:date="2024-06-13T14:43:00Z"/>
              </w:rPr>
            </w:pPr>
            <w:ins w:id="2043" w:author="MZ_Ericsson r1" w:date="2024-06-13T14:45:00Z">
              <w:r>
                <w:t>EDN_OVERLOAD</w:t>
              </w:r>
            </w:ins>
          </w:p>
        </w:tc>
        <w:tc>
          <w:tcPr>
            <w:tcW w:w="2065" w:type="pct"/>
            <w:tcMar>
              <w:top w:w="0" w:type="dxa"/>
              <w:left w:w="108" w:type="dxa"/>
              <w:bottom w:w="0" w:type="dxa"/>
              <w:right w:w="108" w:type="dxa"/>
            </w:tcMar>
            <w:vAlign w:val="center"/>
          </w:tcPr>
          <w:p w14:paraId="6BF0CA9E" w14:textId="2508D29C" w:rsidR="00397F33" w:rsidRPr="006C7D8D" w:rsidRDefault="00397F33" w:rsidP="007D63EF">
            <w:pPr>
              <w:pStyle w:val="TAL"/>
              <w:rPr>
                <w:ins w:id="2044" w:author="MZ_Ericsson r1" w:date="2024-06-13T14:43:00Z"/>
                <w:lang w:val="en-US"/>
              </w:rPr>
            </w:pPr>
            <w:ins w:id="2045" w:author="MZ_Ericsson r1" w:date="2024-06-13T14:43:00Z">
              <w:r w:rsidRPr="006C7D8D">
                <w:rPr>
                  <w:rFonts w:cs="Arial"/>
                  <w:szCs w:val="18"/>
                  <w:lang w:val="en-US"/>
                </w:rPr>
                <w:t>Indicates th</w:t>
              </w:r>
            </w:ins>
            <w:ins w:id="2046" w:author="MZ_Ericsson r1" w:date="2024-06-13T14:46:00Z">
              <w:r w:rsidR="00736308">
                <w:rPr>
                  <w:rFonts w:cs="Arial"/>
                  <w:szCs w:val="18"/>
                  <w:lang w:val="en-US"/>
                </w:rPr>
                <w:t xml:space="preserve">e </w:t>
              </w:r>
            </w:ins>
            <w:ins w:id="2047" w:author="Ericsson_Maria Liang r1" w:date="2024-08-23T10:14:00Z">
              <w:r w:rsidR="00E21ABF">
                <w:rPr>
                  <w:rFonts w:cs="Arial" w:hint="eastAsia"/>
                  <w:szCs w:val="18"/>
                  <w:lang w:val="en-US" w:eastAsia="zh-CN"/>
                </w:rPr>
                <w:t xml:space="preserve">ACR </w:t>
              </w:r>
            </w:ins>
            <w:ins w:id="2048" w:author="MZ_Ericsson r1" w:date="2024-06-13T14:46:00Z">
              <w:r w:rsidR="00736308">
                <w:rPr>
                  <w:rFonts w:cs="Arial"/>
                  <w:szCs w:val="18"/>
                  <w:lang w:val="en-US"/>
                </w:rPr>
                <w:t>event is EDN overload</w:t>
              </w:r>
            </w:ins>
            <w:ins w:id="2049" w:author="MZ_Ericsson r1" w:date="2024-06-13T14:43:00Z">
              <w:r w:rsidRPr="006C7D8D">
                <w:rPr>
                  <w:rFonts w:cs="Arial"/>
                  <w:szCs w:val="18"/>
                  <w:lang w:val="en-US"/>
                </w:rPr>
                <w:t>.</w:t>
              </w:r>
            </w:ins>
          </w:p>
        </w:tc>
        <w:tc>
          <w:tcPr>
            <w:tcW w:w="1012" w:type="pct"/>
            <w:vAlign w:val="center"/>
          </w:tcPr>
          <w:p w14:paraId="0F9A1047" w14:textId="77777777" w:rsidR="00397F33" w:rsidRPr="006C7D8D" w:rsidRDefault="00397F33" w:rsidP="007D63EF">
            <w:pPr>
              <w:pStyle w:val="TAL"/>
              <w:rPr>
                <w:ins w:id="2050" w:author="MZ_Ericsson r1" w:date="2024-06-13T14:43:00Z"/>
                <w:lang w:val="en-US"/>
              </w:rPr>
            </w:pPr>
          </w:p>
        </w:tc>
      </w:tr>
    </w:tbl>
    <w:p w14:paraId="2CF41572" w14:textId="77777777" w:rsidR="00397F33" w:rsidRPr="000E1D0D" w:rsidRDefault="00397F33" w:rsidP="00185A82">
      <w:pPr>
        <w:rPr>
          <w:ins w:id="2051" w:author="MZ_Ericsson r1" w:date="2024-06-13T09:27:00Z"/>
        </w:rPr>
      </w:pPr>
    </w:p>
    <w:p w14:paraId="0055F2A0" w14:textId="3BC77CBF" w:rsidR="00185A82" w:rsidRPr="000E1D0D" w:rsidRDefault="0034141E" w:rsidP="00185A82">
      <w:pPr>
        <w:pStyle w:val="Heading4"/>
        <w:rPr>
          <w:ins w:id="2052" w:author="MZ_Ericsson r1" w:date="2024-06-13T09:27:00Z"/>
          <w:lang w:val="en-US"/>
        </w:rPr>
      </w:pPr>
      <w:bookmarkStart w:id="2053" w:name="_Toc148177039"/>
      <w:bookmarkStart w:id="2054" w:name="_Toc151379503"/>
      <w:bookmarkStart w:id="2055" w:name="_Toc151445684"/>
      <w:bookmarkStart w:id="2056" w:name="_Toc151536842"/>
      <w:bookmarkStart w:id="2057" w:name="_Toc160570909"/>
      <w:bookmarkStart w:id="2058" w:name="_Toc162008505"/>
      <w:bookmarkStart w:id="2059" w:name="_Toc168390257"/>
      <w:ins w:id="2060" w:author="MZ_Ericsson r1" w:date="2024-06-13T10:40:00Z">
        <w:r>
          <w:t>9.6</w:t>
        </w:r>
      </w:ins>
      <w:ins w:id="2061" w:author="MZ_Ericsson r1" w:date="2024-06-13T09:27:00Z">
        <w:r w:rsidR="00185A82">
          <w:rPr>
            <w:lang w:val="en-US"/>
          </w:rPr>
          <w:t>.6</w:t>
        </w:r>
        <w:r w:rsidR="00185A82" w:rsidRPr="000E1D0D">
          <w:rPr>
            <w:lang w:val="en-US"/>
          </w:rPr>
          <w:t>.4</w:t>
        </w:r>
        <w:r w:rsidR="00185A82" w:rsidRPr="000E1D0D">
          <w:rPr>
            <w:lang w:val="en-US"/>
          </w:rPr>
          <w:tab/>
        </w:r>
        <w:r w:rsidR="00185A82" w:rsidRPr="000E1D0D">
          <w:rPr>
            <w:lang w:eastAsia="zh-CN"/>
          </w:rPr>
          <w:t>D</w:t>
        </w:r>
        <w:r w:rsidR="00185A82" w:rsidRPr="000E1D0D">
          <w:rPr>
            <w:rFonts w:hint="eastAsia"/>
            <w:lang w:eastAsia="zh-CN"/>
          </w:rPr>
          <w:t>ata types</w:t>
        </w:r>
        <w:r w:rsidR="00185A82" w:rsidRPr="000E1D0D">
          <w:rPr>
            <w:lang w:eastAsia="zh-CN"/>
          </w:rPr>
          <w:t xml:space="preserve"> describing alternative data types or combinations of data types</w:t>
        </w:r>
        <w:bookmarkEnd w:id="2053"/>
        <w:bookmarkEnd w:id="2054"/>
        <w:bookmarkEnd w:id="2055"/>
        <w:bookmarkEnd w:id="2056"/>
        <w:bookmarkEnd w:id="2057"/>
        <w:bookmarkEnd w:id="2058"/>
        <w:bookmarkEnd w:id="2059"/>
      </w:ins>
    </w:p>
    <w:p w14:paraId="1A721C20" w14:textId="19100E36" w:rsidR="00185A82" w:rsidRDefault="00020348" w:rsidP="00185A82">
      <w:pPr>
        <w:rPr>
          <w:ins w:id="2062" w:author="MZ_Ericsson r1" w:date="2024-06-13T09:27:00Z"/>
        </w:rPr>
      </w:pPr>
      <w:bookmarkStart w:id="2063" w:name="_Toc148177040"/>
      <w:bookmarkStart w:id="2064" w:name="_Toc151379504"/>
      <w:bookmarkStart w:id="2065" w:name="_Toc151445685"/>
      <w:bookmarkStart w:id="2066" w:name="_Toc151536843"/>
      <w:ins w:id="2067" w:author="MZ_Ericsson r1" w:date="2024-06-13T14:43:00Z">
        <w:r>
          <w:t>There are no d</w:t>
        </w:r>
        <w:r w:rsidRPr="00ED3123">
          <w:t>ata types describing alternative data types or combinations of data types</w:t>
        </w:r>
        <w:r>
          <w:t xml:space="preserve"> defined for this API in this release of the specification.</w:t>
        </w:r>
      </w:ins>
    </w:p>
    <w:p w14:paraId="26ADC7F3" w14:textId="291B6C11" w:rsidR="00185A82" w:rsidRPr="000E1D0D" w:rsidRDefault="0034141E" w:rsidP="00185A82">
      <w:pPr>
        <w:pStyle w:val="Heading4"/>
        <w:rPr>
          <w:ins w:id="2068" w:author="MZ_Ericsson r1" w:date="2024-06-13T09:27:00Z"/>
        </w:rPr>
      </w:pPr>
      <w:bookmarkStart w:id="2069" w:name="_Toc160570911"/>
      <w:bookmarkStart w:id="2070" w:name="_Toc162008507"/>
      <w:bookmarkStart w:id="2071" w:name="_Toc168390259"/>
      <w:ins w:id="2072" w:author="MZ_Ericsson r1" w:date="2024-06-13T10:40:00Z">
        <w:r>
          <w:t>9.6</w:t>
        </w:r>
      </w:ins>
      <w:ins w:id="2073" w:author="MZ_Ericsson r1" w:date="2024-06-13T09:27:00Z">
        <w:r w:rsidR="00185A82">
          <w:rPr>
            <w:lang w:val="en-US"/>
          </w:rPr>
          <w:t>.6</w:t>
        </w:r>
        <w:r w:rsidR="00185A82" w:rsidRPr="000E1D0D">
          <w:t>.5</w:t>
        </w:r>
        <w:r w:rsidR="00185A82" w:rsidRPr="000E1D0D">
          <w:tab/>
          <w:t>Binary data</w:t>
        </w:r>
        <w:bookmarkEnd w:id="2063"/>
        <w:bookmarkEnd w:id="2064"/>
        <w:bookmarkEnd w:id="2065"/>
        <w:bookmarkEnd w:id="2066"/>
        <w:bookmarkEnd w:id="2069"/>
        <w:bookmarkEnd w:id="2070"/>
        <w:bookmarkEnd w:id="2071"/>
      </w:ins>
    </w:p>
    <w:p w14:paraId="73DC8453" w14:textId="776BFA3F" w:rsidR="00185A82" w:rsidRPr="000E1D0D" w:rsidRDefault="0034141E" w:rsidP="00185A82">
      <w:pPr>
        <w:pStyle w:val="Heading5"/>
        <w:rPr>
          <w:ins w:id="2074" w:author="MZ_Ericsson r1" w:date="2024-06-13T09:27:00Z"/>
        </w:rPr>
      </w:pPr>
      <w:bookmarkStart w:id="2075" w:name="_Toc148177041"/>
      <w:bookmarkStart w:id="2076" w:name="_Toc151379505"/>
      <w:bookmarkStart w:id="2077" w:name="_Toc151445686"/>
      <w:bookmarkStart w:id="2078" w:name="_Toc151536844"/>
      <w:bookmarkStart w:id="2079" w:name="_Toc160570912"/>
      <w:bookmarkStart w:id="2080" w:name="_Toc162008508"/>
      <w:bookmarkStart w:id="2081" w:name="_Toc168390260"/>
      <w:ins w:id="2082" w:author="MZ_Ericsson r1" w:date="2024-06-13T10:40:00Z">
        <w:r>
          <w:t>9.6</w:t>
        </w:r>
      </w:ins>
      <w:ins w:id="2083" w:author="MZ_Ericsson r1" w:date="2024-06-13T09:27:00Z">
        <w:r w:rsidR="00185A82">
          <w:rPr>
            <w:lang w:val="en-US"/>
          </w:rPr>
          <w:t>.6</w:t>
        </w:r>
        <w:r w:rsidR="00185A82" w:rsidRPr="000E1D0D">
          <w:t>.5.1</w:t>
        </w:r>
        <w:r w:rsidR="00185A82" w:rsidRPr="000E1D0D">
          <w:tab/>
          <w:t>Binary Data Types</w:t>
        </w:r>
        <w:bookmarkEnd w:id="2075"/>
        <w:bookmarkEnd w:id="2076"/>
        <w:bookmarkEnd w:id="2077"/>
        <w:bookmarkEnd w:id="2078"/>
        <w:bookmarkEnd w:id="2079"/>
        <w:bookmarkEnd w:id="2080"/>
        <w:bookmarkEnd w:id="2081"/>
      </w:ins>
    </w:p>
    <w:p w14:paraId="6DCD5631" w14:textId="5D8CD63B" w:rsidR="00185A82" w:rsidRPr="000E1D0D" w:rsidRDefault="00185A82" w:rsidP="00185A82">
      <w:pPr>
        <w:pStyle w:val="TH"/>
        <w:rPr>
          <w:ins w:id="2084" w:author="MZ_Ericsson r1" w:date="2024-06-13T09:27:00Z"/>
        </w:rPr>
      </w:pPr>
      <w:ins w:id="2085" w:author="MZ_Ericsson r1" w:date="2024-06-13T09:27:00Z">
        <w:r w:rsidRPr="000E1D0D">
          <w:t>Table </w:t>
        </w:r>
      </w:ins>
      <w:ins w:id="2086" w:author="MZ_Ericsson r1" w:date="2024-06-13T10:40:00Z">
        <w:r w:rsidR="0034141E">
          <w:t>9.6</w:t>
        </w:r>
      </w:ins>
      <w:ins w:id="2087" w:author="MZ_Ericsson r1" w:date="2024-06-13T09:27:00Z">
        <w:r>
          <w:rPr>
            <w:lang w:val="en-US"/>
          </w:rPr>
          <w:t>.6</w:t>
        </w:r>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85A82" w:rsidRPr="000E1D0D" w14:paraId="3966C37E" w14:textId="77777777" w:rsidTr="007D63EF">
        <w:trPr>
          <w:jc w:val="center"/>
          <w:ins w:id="2088" w:author="MZ_Ericsson r1" w:date="2024-06-13T09:27:00Z"/>
        </w:trPr>
        <w:tc>
          <w:tcPr>
            <w:tcW w:w="2718" w:type="dxa"/>
            <w:shd w:val="clear" w:color="000000" w:fill="C0C0C0"/>
            <w:vAlign w:val="center"/>
          </w:tcPr>
          <w:p w14:paraId="79708152" w14:textId="77777777" w:rsidR="00185A82" w:rsidRPr="000E1D0D" w:rsidRDefault="00185A82" w:rsidP="007D63EF">
            <w:pPr>
              <w:pStyle w:val="TAH"/>
              <w:rPr>
                <w:ins w:id="2089" w:author="MZ_Ericsson r1" w:date="2024-06-13T09:27:00Z"/>
              </w:rPr>
            </w:pPr>
            <w:ins w:id="2090" w:author="MZ_Ericsson r1" w:date="2024-06-13T09:27:00Z">
              <w:r w:rsidRPr="000E1D0D">
                <w:t>Name</w:t>
              </w:r>
            </w:ins>
          </w:p>
        </w:tc>
        <w:tc>
          <w:tcPr>
            <w:tcW w:w="1378" w:type="dxa"/>
            <w:shd w:val="clear" w:color="000000" w:fill="C0C0C0"/>
            <w:vAlign w:val="center"/>
          </w:tcPr>
          <w:p w14:paraId="6C1E19CD" w14:textId="77777777" w:rsidR="00185A82" w:rsidRPr="000E1D0D" w:rsidRDefault="00185A82" w:rsidP="007D63EF">
            <w:pPr>
              <w:pStyle w:val="TAH"/>
              <w:rPr>
                <w:ins w:id="2091" w:author="MZ_Ericsson r1" w:date="2024-06-13T09:27:00Z"/>
              </w:rPr>
            </w:pPr>
            <w:ins w:id="2092" w:author="MZ_Ericsson r1" w:date="2024-06-13T09:27:00Z">
              <w:r w:rsidRPr="000E1D0D">
                <w:t>Clause defined</w:t>
              </w:r>
            </w:ins>
          </w:p>
        </w:tc>
        <w:tc>
          <w:tcPr>
            <w:tcW w:w="4381" w:type="dxa"/>
            <w:shd w:val="clear" w:color="000000" w:fill="C0C0C0"/>
            <w:vAlign w:val="center"/>
          </w:tcPr>
          <w:p w14:paraId="59D0C6C8" w14:textId="77777777" w:rsidR="00185A82" w:rsidRPr="000E1D0D" w:rsidRDefault="00185A82" w:rsidP="007D63EF">
            <w:pPr>
              <w:pStyle w:val="TAH"/>
              <w:rPr>
                <w:ins w:id="2093" w:author="MZ_Ericsson r1" w:date="2024-06-13T09:27:00Z"/>
              </w:rPr>
            </w:pPr>
            <w:ins w:id="2094" w:author="MZ_Ericsson r1" w:date="2024-06-13T09:27:00Z">
              <w:r w:rsidRPr="000E1D0D">
                <w:t>Content type</w:t>
              </w:r>
            </w:ins>
          </w:p>
        </w:tc>
      </w:tr>
      <w:tr w:rsidR="00185A82" w:rsidRPr="000E1D0D" w14:paraId="152C3625" w14:textId="77777777" w:rsidTr="007D63EF">
        <w:trPr>
          <w:jc w:val="center"/>
          <w:ins w:id="2095" w:author="MZ_Ericsson r1" w:date="2024-06-13T09:27:00Z"/>
        </w:trPr>
        <w:tc>
          <w:tcPr>
            <w:tcW w:w="2718" w:type="dxa"/>
            <w:vAlign w:val="center"/>
          </w:tcPr>
          <w:p w14:paraId="366694A3" w14:textId="77777777" w:rsidR="00185A82" w:rsidRPr="000E1D0D" w:rsidRDefault="00185A82" w:rsidP="007D63EF">
            <w:pPr>
              <w:pStyle w:val="TAL"/>
              <w:rPr>
                <w:ins w:id="2096" w:author="MZ_Ericsson r1" w:date="2024-06-13T09:27:00Z"/>
              </w:rPr>
            </w:pPr>
          </w:p>
        </w:tc>
        <w:tc>
          <w:tcPr>
            <w:tcW w:w="1378" w:type="dxa"/>
            <w:vAlign w:val="center"/>
          </w:tcPr>
          <w:p w14:paraId="1860FF38" w14:textId="77777777" w:rsidR="00185A82" w:rsidRPr="000E1D0D" w:rsidRDefault="00185A82" w:rsidP="007D63EF">
            <w:pPr>
              <w:pStyle w:val="TAC"/>
              <w:rPr>
                <w:ins w:id="2097" w:author="MZ_Ericsson r1" w:date="2024-06-13T09:27:00Z"/>
              </w:rPr>
            </w:pPr>
          </w:p>
        </w:tc>
        <w:tc>
          <w:tcPr>
            <w:tcW w:w="4381" w:type="dxa"/>
            <w:vAlign w:val="center"/>
          </w:tcPr>
          <w:p w14:paraId="5C2BBE31" w14:textId="77777777" w:rsidR="00185A82" w:rsidRPr="000E1D0D" w:rsidRDefault="00185A82" w:rsidP="007D63EF">
            <w:pPr>
              <w:pStyle w:val="TAL"/>
              <w:rPr>
                <w:ins w:id="2098" w:author="MZ_Ericsson r1" w:date="2024-06-13T09:27:00Z"/>
                <w:rFonts w:cs="Arial"/>
                <w:szCs w:val="18"/>
              </w:rPr>
            </w:pPr>
          </w:p>
        </w:tc>
      </w:tr>
    </w:tbl>
    <w:p w14:paraId="5C25E2D6" w14:textId="77777777" w:rsidR="00185A82" w:rsidRPr="000E1D0D" w:rsidRDefault="00185A82" w:rsidP="00185A82">
      <w:pPr>
        <w:rPr>
          <w:ins w:id="2099" w:author="MZ_Ericsson r1" w:date="2024-06-13T09:27:00Z"/>
        </w:rPr>
      </w:pPr>
    </w:p>
    <w:p w14:paraId="347C0AD4" w14:textId="41636704" w:rsidR="00185A82" w:rsidRDefault="0034141E" w:rsidP="00185A82">
      <w:pPr>
        <w:pStyle w:val="Heading3"/>
        <w:rPr>
          <w:ins w:id="2100" w:author="MZ_Ericsson r1" w:date="2024-06-13T09:27:00Z"/>
        </w:rPr>
      </w:pPr>
      <w:bookmarkStart w:id="2101" w:name="_Toc160570913"/>
      <w:bookmarkStart w:id="2102" w:name="_Toc162008509"/>
      <w:bookmarkStart w:id="2103" w:name="_Toc168390261"/>
      <w:ins w:id="2104" w:author="MZ_Ericsson r1" w:date="2024-06-13T10:40:00Z">
        <w:r>
          <w:lastRenderedPageBreak/>
          <w:t>9.6</w:t>
        </w:r>
      </w:ins>
      <w:ins w:id="2105" w:author="MZ_Ericsson r1" w:date="2024-06-13T09:27:00Z">
        <w:r w:rsidR="00185A82">
          <w:t>.7</w:t>
        </w:r>
        <w:r w:rsidR="00185A82">
          <w:tab/>
          <w:t>Error Handling</w:t>
        </w:r>
        <w:bookmarkEnd w:id="2101"/>
        <w:bookmarkEnd w:id="2102"/>
        <w:bookmarkEnd w:id="2103"/>
      </w:ins>
    </w:p>
    <w:p w14:paraId="15B82DC0" w14:textId="21A7725E" w:rsidR="00185A82" w:rsidRDefault="0034141E" w:rsidP="00185A82">
      <w:pPr>
        <w:pStyle w:val="Heading4"/>
        <w:rPr>
          <w:ins w:id="2106" w:author="MZ_Ericsson r1" w:date="2024-06-13T09:27:00Z"/>
        </w:rPr>
      </w:pPr>
      <w:bookmarkStart w:id="2107" w:name="_Toc160570914"/>
      <w:bookmarkStart w:id="2108" w:name="_Toc162008510"/>
      <w:bookmarkStart w:id="2109" w:name="_Toc168390262"/>
      <w:ins w:id="2110" w:author="MZ_Ericsson r1" w:date="2024-06-13T10:40:00Z">
        <w:r>
          <w:t>9.6</w:t>
        </w:r>
      </w:ins>
      <w:ins w:id="2111" w:author="MZ_Ericsson r1" w:date="2024-06-13T09:27:00Z">
        <w:r w:rsidR="00185A82">
          <w:t>.7.1</w:t>
        </w:r>
        <w:r w:rsidR="00185A82">
          <w:tab/>
          <w:t>General</w:t>
        </w:r>
        <w:bookmarkEnd w:id="2107"/>
        <w:bookmarkEnd w:id="2108"/>
        <w:bookmarkEnd w:id="2109"/>
      </w:ins>
    </w:p>
    <w:p w14:paraId="55BFE435" w14:textId="2027A6C6" w:rsidR="00185A82" w:rsidRDefault="00185A82" w:rsidP="00185A82">
      <w:pPr>
        <w:rPr>
          <w:ins w:id="2112" w:author="MZ_Ericsson r1" w:date="2024-06-13T09:27:00Z"/>
        </w:rPr>
      </w:pPr>
      <w:ins w:id="2113" w:author="MZ_Ericsson r1" w:date="2024-06-13T09:27:00Z">
        <w:r>
          <w:t xml:space="preserve">For the </w:t>
        </w:r>
        <w:proofErr w:type="spellStart"/>
        <w:r w:rsidRPr="00310802">
          <w:t>Ee</w:t>
        </w:r>
        <w:r>
          <w:t>c</w:t>
        </w:r>
        <w:r w:rsidRPr="00310802">
          <w:t>s_</w:t>
        </w:r>
      </w:ins>
      <w:ins w:id="2114" w:author="MZ_Ericsson r1" w:date="2024-06-17T15:33:00Z">
        <w:r w:rsidR="000212D9">
          <w:t>ACREvents</w:t>
        </w:r>
      </w:ins>
      <w:proofErr w:type="spellEnd"/>
      <w:ins w:id="2115" w:author="MZ_Ericsson r1" w:date="2024-06-13T09:27:00Z">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3DA2ADB4" w14:textId="256C3C60" w:rsidR="00185A82" w:rsidRDefault="00185A82" w:rsidP="00185A82">
      <w:pPr>
        <w:rPr>
          <w:ins w:id="2116" w:author="MZ_Ericsson r1" w:date="2024-06-13T09:27:00Z"/>
          <w:rFonts w:eastAsia="Calibri"/>
        </w:rPr>
      </w:pPr>
      <w:ins w:id="2117" w:author="MZ_Ericsson r1" w:date="2024-06-13T09:27:00Z">
        <w:r>
          <w:t xml:space="preserve">In addition, the requirements in the following clauses are applicable for the </w:t>
        </w:r>
        <w:proofErr w:type="spellStart"/>
        <w:r w:rsidRPr="00310802">
          <w:t>Ee</w:t>
        </w:r>
        <w:r>
          <w:t>c</w:t>
        </w:r>
        <w:r w:rsidRPr="00310802">
          <w:t>s_</w:t>
        </w:r>
      </w:ins>
      <w:ins w:id="2118" w:author="MZ_Ericsson r1" w:date="2024-06-17T15:33:00Z">
        <w:r w:rsidR="000212D9">
          <w:t>ACREvents</w:t>
        </w:r>
      </w:ins>
      <w:proofErr w:type="spellEnd"/>
      <w:ins w:id="2119" w:author="MZ_Ericsson r1" w:date="2024-06-13T09:27:00Z">
        <w:r>
          <w:t xml:space="preserve"> API.</w:t>
        </w:r>
      </w:ins>
    </w:p>
    <w:p w14:paraId="24EEB42D" w14:textId="355ACED0" w:rsidR="00185A82" w:rsidRDefault="0034141E" w:rsidP="00185A82">
      <w:pPr>
        <w:pStyle w:val="Heading4"/>
        <w:rPr>
          <w:ins w:id="2120" w:author="MZ_Ericsson r1" w:date="2024-06-13T09:27:00Z"/>
        </w:rPr>
      </w:pPr>
      <w:bookmarkStart w:id="2121" w:name="_Toc160570915"/>
      <w:bookmarkStart w:id="2122" w:name="_Toc162008511"/>
      <w:bookmarkStart w:id="2123" w:name="_Toc168390263"/>
      <w:ins w:id="2124" w:author="MZ_Ericsson r1" w:date="2024-06-13T10:40:00Z">
        <w:r>
          <w:t>9.6</w:t>
        </w:r>
      </w:ins>
      <w:ins w:id="2125" w:author="MZ_Ericsson r1" w:date="2024-06-13T09:27:00Z">
        <w:r w:rsidR="00185A82">
          <w:t>.7.2</w:t>
        </w:r>
        <w:r w:rsidR="00185A82">
          <w:tab/>
          <w:t>Protocol Errors</w:t>
        </w:r>
        <w:bookmarkEnd w:id="2121"/>
        <w:bookmarkEnd w:id="2122"/>
        <w:bookmarkEnd w:id="2123"/>
      </w:ins>
    </w:p>
    <w:p w14:paraId="7482D765" w14:textId="07964735" w:rsidR="00185A82" w:rsidRDefault="00185A82" w:rsidP="00185A82">
      <w:pPr>
        <w:rPr>
          <w:ins w:id="2126" w:author="MZ_Ericsson r1" w:date="2024-06-13T09:27:00Z"/>
        </w:rPr>
      </w:pPr>
      <w:ins w:id="2127" w:author="MZ_Ericsson r1" w:date="2024-06-13T09:27:00Z">
        <w:r>
          <w:t xml:space="preserve">No specific protocol errors for the </w:t>
        </w:r>
        <w:proofErr w:type="spellStart"/>
        <w:r w:rsidRPr="00310802">
          <w:t>Ee</w:t>
        </w:r>
        <w:r>
          <w:t>c</w:t>
        </w:r>
        <w:r w:rsidRPr="00310802">
          <w:t>s_</w:t>
        </w:r>
      </w:ins>
      <w:ins w:id="2128" w:author="MZ_Ericsson r1" w:date="2024-06-17T15:33:00Z">
        <w:r w:rsidR="000212D9">
          <w:t>ACREvents</w:t>
        </w:r>
      </w:ins>
      <w:proofErr w:type="spellEnd"/>
      <w:ins w:id="2129" w:author="MZ_Ericsson r1" w:date="2024-06-13T09:27:00Z">
        <w:r>
          <w:t xml:space="preserve"> API are specified.</w:t>
        </w:r>
      </w:ins>
    </w:p>
    <w:p w14:paraId="5A8E2E9B" w14:textId="7A847DB7" w:rsidR="00185A82" w:rsidRDefault="0034141E" w:rsidP="00185A82">
      <w:pPr>
        <w:pStyle w:val="Heading4"/>
        <w:rPr>
          <w:ins w:id="2130" w:author="MZ_Ericsson r1" w:date="2024-06-13T09:27:00Z"/>
        </w:rPr>
      </w:pPr>
      <w:bookmarkStart w:id="2131" w:name="_Toc160570916"/>
      <w:bookmarkStart w:id="2132" w:name="_Toc162008512"/>
      <w:bookmarkStart w:id="2133" w:name="_Toc168390264"/>
      <w:ins w:id="2134" w:author="MZ_Ericsson r1" w:date="2024-06-13T10:40:00Z">
        <w:r>
          <w:t>9.6</w:t>
        </w:r>
      </w:ins>
      <w:ins w:id="2135" w:author="MZ_Ericsson r1" w:date="2024-06-13T09:27:00Z">
        <w:r w:rsidR="00185A82">
          <w:t>.7.3</w:t>
        </w:r>
        <w:r w:rsidR="00185A82">
          <w:tab/>
          <w:t>Application Errors</w:t>
        </w:r>
        <w:bookmarkEnd w:id="2131"/>
        <w:bookmarkEnd w:id="2132"/>
        <w:bookmarkEnd w:id="2133"/>
      </w:ins>
    </w:p>
    <w:p w14:paraId="1B9EE653" w14:textId="6288C92E" w:rsidR="00185A82" w:rsidRDefault="00185A82" w:rsidP="00185A82">
      <w:pPr>
        <w:rPr>
          <w:ins w:id="2136" w:author="MZ_Ericsson r1" w:date="2024-06-13T09:27:00Z"/>
        </w:rPr>
      </w:pPr>
      <w:ins w:id="2137" w:author="MZ_Ericsson r1" w:date="2024-06-13T09:27:00Z">
        <w:r>
          <w:t xml:space="preserve">The application errors defined for the </w:t>
        </w:r>
        <w:proofErr w:type="spellStart"/>
        <w:r w:rsidRPr="00310802">
          <w:t>Ee</w:t>
        </w:r>
        <w:r>
          <w:t>c</w:t>
        </w:r>
        <w:r w:rsidRPr="00310802">
          <w:t>s_</w:t>
        </w:r>
      </w:ins>
      <w:ins w:id="2138" w:author="MZ_Ericsson r1" w:date="2024-06-17T15:33:00Z">
        <w:r w:rsidR="000212D9">
          <w:t>ACREvents</w:t>
        </w:r>
      </w:ins>
      <w:proofErr w:type="spellEnd"/>
      <w:ins w:id="2139" w:author="MZ_Ericsson r1" w:date="2024-06-13T09:27:00Z">
        <w:r>
          <w:t xml:space="preserve"> API are listed in Table </w:t>
        </w:r>
      </w:ins>
      <w:ins w:id="2140" w:author="MZ_Ericsson r1" w:date="2024-06-13T10:40:00Z">
        <w:r w:rsidR="0034141E">
          <w:t>9.6</w:t>
        </w:r>
      </w:ins>
      <w:ins w:id="2141" w:author="MZ_Ericsson r1" w:date="2024-06-13T09:27:00Z">
        <w:r>
          <w:t>.7.3-1.</w:t>
        </w:r>
      </w:ins>
    </w:p>
    <w:p w14:paraId="39F6B4DA" w14:textId="6AF306AB" w:rsidR="00185A82" w:rsidRDefault="00185A82" w:rsidP="00185A82">
      <w:pPr>
        <w:pStyle w:val="TH"/>
        <w:rPr>
          <w:ins w:id="2142" w:author="MZ_Ericsson r1" w:date="2024-06-13T09:27:00Z"/>
        </w:rPr>
      </w:pPr>
      <w:ins w:id="2143" w:author="MZ_Ericsson r1" w:date="2024-06-13T09:27:00Z">
        <w:r>
          <w:t>Table </w:t>
        </w:r>
      </w:ins>
      <w:ins w:id="2144" w:author="MZ_Ericsson r1" w:date="2024-06-13T10:40:00Z">
        <w:r w:rsidR="0034141E">
          <w:t>9.6</w:t>
        </w:r>
      </w:ins>
      <w:ins w:id="2145" w:author="MZ_Ericsson r1" w:date="2024-06-13T09:27: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97"/>
        <w:gridCol w:w="1673"/>
        <w:gridCol w:w="3686"/>
        <w:gridCol w:w="1267"/>
      </w:tblGrid>
      <w:tr w:rsidR="00185A82" w14:paraId="76CBE008" w14:textId="77777777" w:rsidTr="007D63EF">
        <w:trPr>
          <w:jc w:val="center"/>
          <w:ins w:id="2146" w:author="MZ_Ericsson r1" w:date="2024-06-13T09:27:00Z"/>
        </w:trPr>
        <w:tc>
          <w:tcPr>
            <w:tcW w:w="2997" w:type="dxa"/>
            <w:shd w:val="clear" w:color="auto" w:fill="C0C0C0"/>
            <w:hideMark/>
          </w:tcPr>
          <w:p w14:paraId="4884D999" w14:textId="77777777" w:rsidR="00185A82" w:rsidRDefault="00185A82" w:rsidP="007D63EF">
            <w:pPr>
              <w:pStyle w:val="TAH"/>
              <w:rPr>
                <w:ins w:id="2147" w:author="MZ_Ericsson r1" w:date="2024-06-13T09:27:00Z"/>
              </w:rPr>
            </w:pPr>
            <w:ins w:id="2148" w:author="MZ_Ericsson r1" w:date="2024-06-13T09:27:00Z">
              <w:r>
                <w:t>Application Error</w:t>
              </w:r>
            </w:ins>
          </w:p>
        </w:tc>
        <w:tc>
          <w:tcPr>
            <w:tcW w:w="1673" w:type="dxa"/>
            <w:shd w:val="clear" w:color="auto" w:fill="C0C0C0"/>
            <w:hideMark/>
          </w:tcPr>
          <w:p w14:paraId="2B9CAA96" w14:textId="77777777" w:rsidR="00185A82" w:rsidRDefault="00185A82" w:rsidP="007D63EF">
            <w:pPr>
              <w:pStyle w:val="TAH"/>
              <w:rPr>
                <w:ins w:id="2149" w:author="MZ_Ericsson r1" w:date="2024-06-13T09:27:00Z"/>
              </w:rPr>
            </w:pPr>
            <w:ins w:id="2150" w:author="MZ_Ericsson r1" w:date="2024-06-13T09:27:00Z">
              <w:r>
                <w:t>HTTP status code</w:t>
              </w:r>
            </w:ins>
          </w:p>
        </w:tc>
        <w:tc>
          <w:tcPr>
            <w:tcW w:w="3686" w:type="dxa"/>
            <w:shd w:val="clear" w:color="auto" w:fill="C0C0C0"/>
            <w:hideMark/>
          </w:tcPr>
          <w:p w14:paraId="3448F477" w14:textId="77777777" w:rsidR="00185A82" w:rsidRDefault="00185A82" w:rsidP="007D63EF">
            <w:pPr>
              <w:pStyle w:val="TAH"/>
              <w:rPr>
                <w:ins w:id="2151" w:author="MZ_Ericsson r1" w:date="2024-06-13T09:27:00Z"/>
              </w:rPr>
            </w:pPr>
            <w:ins w:id="2152" w:author="MZ_Ericsson r1" w:date="2024-06-13T09:27:00Z">
              <w:r>
                <w:t>Description</w:t>
              </w:r>
            </w:ins>
          </w:p>
        </w:tc>
        <w:tc>
          <w:tcPr>
            <w:tcW w:w="1267" w:type="dxa"/>
            <w:shd w:val="clear" w:color="auto" w:fill="C0C0C0"/>
          </w:tcPr>
          <w:p w14:paraId="6DD74701" w14:textId="77777777" w:rsidR="00185A82" w:rsidRDefault="00185A82" w:rsidP="007D63EF">
            <w:pPr>
              <w:pStyle w:val="TAH"/>
              <w:rPr>
                <w:ins w:id="2153" w:author="MZ_Ericsson r1" w:date="2024-06-13T09:27:00Z"/>
              </w:rPr>
            </w:pPr>
            <w:ins w:id="2154" w:author="MZ_Ericsson r1" w:date="2024-06-13T09:27:00Z">
              <w:r>
                <w:t>Applicability</w:t>
              </w:r>
            </w:ins>
          </w:p>
        </w:tc>
      </w:tr>
      <w:tr w:rsidR="00185A82" w14:paraId="7B9313B4" w14:textId="77777777" w:rsidTr="007D63EF">
        <w:trPr>
          <w:jc w:val="center"/>
          <w:ins w:id="2155" w:author="MZ_Ericsson r1" w:date="2024-06-13T09:27:00Z"/>
        </w:trPr>
        <w:tc>
          <w:tcPr>
            <w:tcW w:w="2997" w:type="dxa"/>
          </w:tcPr>
          <w:p w14:paraId="065E77B0" w14:textId="0826B90D" w:rsidR="00185A82" w:rsidRDefault="00185A82" w:rsidP="007D63EF">
            <w:pPr>
              <w:pStyle w:val="TAL"/>
              <w:rPr>
                <w:ins w:id="2156" w:author="MZ_Ericsson r1" w:date="2024-06-13T09:27:00Z"/>
              </w:rPr>
            </w:pPr>
          </w:p>
        </w:tc>
        <w:tc>
          <w:tcPr>
            <w:tcW w:w="1673" w:type="dxa"/>
          </w:tcPr>
          <w:p w14:paraId="71225A40" w14:textId="1B5C315A" w:rsidR="00185A82" w:rsidRDefault="00185A82" w:rsidP="007D63EF">
            <w:pPr>
              <w:pStyle w:val="TAL"/>
              <w:rPr>
                <w:ins w:id="2157" w:author="MZ_Ericsson r1" w:date="2024-06-13T09:27:00Z"/>
              </w:rPr>
            </w:pPr>
          </w:p>
        </w:tc>
        <w:tc>
          <w:tcPr>
            <w:tcW w:w="3686" w:type="dxa"/>
          </w:tcPr>
          <w:p w14:paraId="4DED35BF" w14:textId="15C04957" w:rsidR="00185A82" w:rsidRDefault="00185A82" w:rsidP="007D63EF">
            <w:pPr>
              <w:pStyle w:val="TAL"/>
              <w:rPr>
                <w:ins w:id="2158" w:author="MZ_Ericsson r1" w:date="2024-06-13T09:27:00Z"/>
                <w:rFonts w:cs="Arial"/>
                <w:szCs w:val="18"/>
              </w:rPr>
            </w:pPr>
          </w:p>
        </w:tc>
        <w:tc>
          <w:tcPr>
            <w:tcW w:w="1267" w:type="dxa"/>
          </w:tcPr>
          <w:p w14:paraId="2033BAD4" w14:textId="77777777" w:rsidR="00185A82" w:rsidRDefault="00185A82" w:rsidP="007D63EF">
            <w:pPr>
              <w:pStyle w:val="TAL"/>
              <w:rPr>
                <w:ins w:id="2159" w:author="MZ_Ericsson r1" w:date="2024-06-13T09:27:00Z"/>
                <w:rFonts w:cs="Arial"/>
                <w:szCs w:val="18"/>
              </w:rPr>
            </w:pPr>
          </w:p>
        </w:tc>
      </w:tr>
    </w:tbl>
    <w:p w14:paraId="5467E58A" w14:textId="77777777" w:rsidR="00185A82" w:rsidRDefault="00185A82" w:rsidP="00185A82">
      <w:pPr>
        <w:rPr>
          <w:ins w:id="2160" w:author="MZ_Ericsson r1" w:date="2024-06-13T09:27:00Z"/>
        </w:rPr>
      </w:pPr>
    </w:p>
    <w:p w14:paraId="30DDB06E" w14:textId="10788AD7" w:rsidR="00185A82" w:rsidRDefault="0034141E" w:rsidP="00185A82">
      <w:pPr>
        <w:pStyle w:val="Heading3"/>
        <w:rPr>
          <w:ins w:id="2161" w:author="MZ_Ericsson r1" w:date="2024-06-13T09:27:00Z"/>
        </w:rPr>
      </w:pPr>
      <w:bookmarkStart w:id="2162" w:name="_Toc160570917"/>
      <w:bookmarkStart w:id="2163" w:name="_Toc162008513"/>
      <w:bookmarkStart w:id="2164" w:name="_Toc168390265"/>
      <w:ins w:id="2165" w:author="MZ_Ericsson r1" w:date="2024-06-13T10:40:00Z">
        <w:r>
          <w:t>9.6</w:t>
        </w:r>
      </w:ins>
      <w:ins w:id="2166" w:author="MZ_Ericsson r1" w:date="2024-06-13T09:27:00Z">
        <w:r w:rsidR="00185A82">
          <w:t>.8</w:t>
        </w:r>
        <w:r w:rsidR="00185A82">
          <w:tab/>
          <w:t>Feature negotiation</w:t>
        </w:r>
        <w:bookmarkEnd w:id="2162"/>
        <w:bookmarkEnd w:id="2163"/>
        <w:bookmarkEnd w:id="2164"/>
      </w:ins>
    </w:p>
    <w:p w14:paraId="43C648DF" w14:textId="34EFF47C" w:rsidR="00185A82" w:rsidRDefault="00185A82" w:rsidP="00185A82">
      <w:pPr>
        <w:rPr>
          <w:ins w:id="2167" w:author="MZ_Ericsson r1" w:date="2024-06-13T09:27:00Z"/>
        </w:rPr>
      </w:pPr>
      <w:ins w:id="2168" w:author="MZ_Ericsson r1" w:date="2024-06-13T09:27:00Z">
        <w:r>
          <w:t>The optional features in table </w:t>
        </w:r>
      </w:ins>
      <w:ins w:id="2169" w:author="MZ_Ericsson r1" w:date="2024-06-13T10:40:00Z">
        <w:r w:rsidR="0034141E">
          <w:t>9.6</w:t>
        </w:r>
      </w:ins>
      <w:ins w:id="2170" w:author="MZ_Ericsson r1" w:date="2024-06-13T09:27:00Z">
        <w:r>
          <w:t xml:space="preserve">.8-1 are defined for the </w:t>
        </w:r>
        <w:proofErr w:type="spellStart"/>
        <w:r w:rsidRPr="00310802">
          <w:t>Ee</w:t>
        </w:r>
        <w:r>
          <w:t>c</w:t>
        </w:r>
        <w:r w:rsidRPr="00310802">
          <w:t>s_</w:t>
        </w:r>
      </w:ins>
      <w:ins w:id="2171" w:author="MZ_Ericsson r1" w:date="2024-06-17T15:33:00Z">
        <w:r w:rsidR="000212D9">
          <w:t>ACREvents</w:t>
        </w:r>
      </w:ins>
      <w:proofErr w:type="spellEnd"/>
      <w:ins w:id="2172" w:author="MZ_Ericsson r1" w:date="2024-06-13T09:27:00Z">
        <w:r>
          <w:t xml:space="preserve"> </w:t>
        </w:r>
        <w:r>
          <w:rPr>
            <w:lang w:eastAsia="zh-CN"/>
          </w:rPr>
          <w:t xml:space="preserve">API. They shall be negotiated using the </w:t>
        </w:r>
        <w:r>
          <w:t>extensibility mechanism defined in clause 5.2.7 of 3GPP TS 29.122 [6].</w:t>
        </w:r>
      </w:ins>
    </w:p>
    <w:p w14:paraId="28E675D8" w14:textId="4347BBB9" w:rsidR="00185A82" w:rsidRDefault="00185A82" w:rsidP="00185A82">
      <w:pPr>
        <w:pStyle w:val="TH"/>
        <w:rPr>
          <w:ins w:id="2173" w:author="MZ_Ericsson r1" w:date="2024-06-13T09:27:00Z"/>
        </w:rPr>
      </w:pPr>
      <w:ins w:id="2174" w:author="MZ_Ericsson r1" w:date="2024-06-13T09:27:00Z">
        <w:r>
          <w:t>Table </w:t>
        </w:r>
      </w:ins>
      <w:ins w:id="2175" w:author="MZ_Ericsson r1" w:date="2024-06-13T10:40:00Z">
        <w:r w:rsidR="0034141E">
          <w:t>9.6</w:t>
        </w:r>
      </w:ins>
      <w:ins w:id="2176" w:author="MZ_Ericsson r1" w:date="2024-06-13T09:27: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5A82" w14:paraId="4DE3D6F4" w14:textId="77777777" w:rsidTr="007D63EF">
        <w:trPr>
          <w:jc w:val="center"/>
          <w:ins w:id="2177" w:author="MZ_Ericsson r1" w:date="2024-06-13T09:27:00Z"/>
        </w:trPr>
        <w:tc>
          <w:tcPr>
            <w:tcW w:w="1529" w:type="dxa"/>
            <w:shd w:val="clear" w:color="auto" w:fill="C0C0C0"/>
            <w:vAlign w:val="center"/>
            <w:hideMark/>
          </w:tcPr>
          <w:p w14:paraId="2C43A959" w14:textId="77777777" w:rsidR="00185A82" w:rsidRDefault="00185A82" w:rsidP="007D63EF">
            <w:pPr>
              <w:pStyle w:val="TAH"/>
              <w:rPr>
                <w:ins w:id="2178" w:author="MZ_Ericsson r1" w:date="2024-06-13T09:27:00Z"/>
              </w:rPr>
            </w:pPr>
            <w:ins w:id="2179" w:author="MZ_Ericsson r1" w:date="2024-06-13T09:27:00Z">
              <w:r>
                <w:t>Feature number</w:t>
              </w:r>
            </w:ins>
          </w:p>
        </w:tc>
        <w:tc>
          <w:tcPr>
            <w:tcW w:w="2207" w:type="dxa"/>
            <w:shd w:val="clear" w:color="auto" w:fill="C0C0C0"/>
            <w:vAlign w:val="center"/>
            <w:hideMark/>
          </w:tcPr>
          <w:p w14:paraId="3AC498EB" w14:textId="77777777" w:rsidR="00185A82" w:rsidRDefault="00185A82" w:rsidP="007D63EF">
            <w:pPr>
              <w:pStyle w:val="TAH"/>
              <w:rPr>
                <w:ins w:id="2180" w:author="MZ_Ericsson r1" w:date="2024-06-13T09:27:00Z"/>
              </w:rPr>
            </w:pPr>
            <w:ins w:id="2181" w:author="MZ_Ericsson r1" w:date="2024-06-13T09:27:00Z">
              <w:r>
                <w:t>Feature Name</w:t>
              </w:r>
            </w:ins>
          </w:p>
        </w:tc>
        <w:tc>
          <w:tcPr>
            <w:tcW w:w="5758" w:type="dxa"/>
            <w:shd w:val="clear" w:color="auto" w:fill="C0C0C0"/>
            <w:vAlign w:val="center"/>
            <w:hideMark/>
          </w:tcPr>
          <w:p w14:paraId="232B4431" w14:textId="77777777" w:rsidR="00185A82" w:rsidRDefault="00185A82" w:rsidP="007D63EF">
            <w:pPr>
              <w:pStyle w:val="TAH"/>
              <w:rPr>
                <w:ins w:id="2182" w:author="MZ_Ericsson r1" w:date="2024-06-13T09:27:00Z"/>
              </w:rPr>
            </w:pPr>
            <w:ins w:id="2183" w:author="MZ_Ericsson r1" w:date="2024-06-13T09:27:00Z">
              <w:r>
                <w:t>Description</w:t>
              </w:r>
            </w:ins>
          </w:p>
        </w:tc>
      </w:tr>
      <w:tr w:rsidR="00185A82" w14:paraId="3C22E144" w14:textId="77777777" w:rsidTr="007D63EF">
        <w:trPr>
          <w:jc w:val="center"/>
          <w:ins w:id="2184" w:author="MZ_Ericsson r1" w:date="2024-06-13T09:27:00Z"/>
        </w:trPr>
        <w:tc>
          <w:tcPr>
            <w:tcW w:w="1529" w:type="dxa"/>
            <w:vAlign w:val="center"/>
          </w:tcPr>
          <w:p w14:paraId="38BA2F99" w14:textId="77777777" w:rsidR="00185A82" w:rsidRDefault="00185A82" w:rsidP="007D63EF">
            <w:pPr>
              <w:pStyle w:val="TAC"/>
              <w:jc w:val="left"/>
              <w:rPr>
                <w:ins w:id="2185" w:author="MZ_Ericsson r1" w:date="2024-06-13T09:27:00Z"/>
              </w:rPr>
            </w:pPr>
          </w:p>
        </w:tc>
        <w:tc>
          <w:tcPr>
            <w:tcW w:w="2207" w:type="dxa"/>
            <w:vAlign w:val="center"/>
          </w:tcPr>
          <w:p w14:paraId="59C0DC11" w14:textId="77777777" w:rsidR="00185A82" w:rsidRDefault="00185A82" w:rsidP="007D63EF">
            <w:pPr>
              <w:pStyle w:val="TAL"/>
              <w:rPr>
                <w:ins w:id="2186" w:author="MZ_Ericsson r1" w:date="2024-06-13T09:27:00Z"/>
              </w:rPr>
            </w:pPr>
          </w:p>
        </w:tc>
        <w:tc>
          <w:tcPr>
            <w:tcW w:w="5758" w:type="dxa"/>
            <w:vAlign w:val="center"/>
          </w:tcPr>
          <w:p w14:paraId="56C7700F" w14:textId="77777777" w:rsidR="00185A82" w:rsidRDefault="00185A82" w:rsidP="007D63EF">
            <w:pPr>
              <w:pStyle w:val="TAL"/>
              <w:rPr>
                <w:ins w:id="2187" w:author="MZ_Ericsson r1" w:date="2024-06-13T09:27:00Z"/>
                <w:rFonts w:cs="Arial"/>
                <w:szCs w:val="18"/>
              </w:rPr>
            </w:pPr>
          </w:p>
        </w:tc>
      </w:tr>
    </w:tbl>
    <w:p w14:paraId="2128C42C" w14:textId="77777777" w:rsidR="00185A82" w:rsidRDefault="00185A82" w:rsidP="00185A82">
      <w:pPr>
        <w:rPr>
          <w:ins w:id="2188" w:author="Ericsson_Maria Liang r1" w:date="2024-08-23T10:16:00Z"/>
        </w:rPr>
      </w:pPr>
    </w:p>
    <w:p w14:paraId="73004C2B" w14:textId="334FAC69" w:rsidR="003D29A3" w:rsidRPr="00D00D02" w:rsidRDefault="003D29A3" w:rsidP="003D29A3">
      <w:pPr>
        <w:pStyle w:val="Heading3"/>
        <w:rPr>
          <w:ins w:id="2189" w:author="Ericsson_Maria Liang r1" w:date="2024-08-23T10:16:00Z"/>
        </w:rPr>
      </w:pPr>
      <w:bookmarkStart w:id="2190" w:name="_Toc96843458"/>
      <w:bookmarkStart w:id="2191" w:name="_Toc96844433"/>
      <w:bookmarkStart w:id="2192" w:name="_Toc100740006"/>
      <w:bookmarkStart w:id="2193" w:name="_Toc129252579"/>
      <w:bookmarkStart w:id="2194" w:name="_Toc144024291"/>
      <w:bookmarkStart w:id="2195" w:name="_Toc144459723"/>
      <w:bookmarkStart w:id="2196" w:name="_Toc168390317"/>
      <w:ins w:id="2197" w:author="Ericsson_Maria Liang r1" w:date="2024-08-23T10:16:00Z">
        <w:r w:rsidRPr="00D00D02">
          <w:rPr>
            <w:noProof/>
            <w:lang w:eastAsia="zh-CN"/>
          </w:rPr>
          <w:t>9.</w:t>
        </w:r>
        <w:r>
          <w:rPr>
            <w:rFonts w:hint="eastAsia"/>
            <w:noProof/>
            <w:lang w:eastAsia="zh-CN"/>
          </w:rPr>
          <w:t>6</w:t>
        </w:r>
        <w:r w:rsidRPr="00D00D02">
          <w:t>.9</w:t>
        </w:r>
        <w:r w:rsidRPr="00D00D02">
          <w:tab/>
          <w:t>Security</w:t>
        </w:r>
        <w:bookmarkEnd w:id="2190"/>
        <w:bookmarkEnd w:id="2191"/>
        <w:bookmarkEnd w:id="2192"/>
        <w:bookmarkEnd w:id="2193"/>
        <w:bookmarkEnd w:id="2194"/>
        <w:bookmarkEnd w:id="2195"/>
        <w:bookmarkEnd w:id="2196"/>
      </w:ins>
    </w:p>
    <w:p w14:paraId="6D77056E" w14:textId="49765A0D" w:rsidR="003D29A3" w:rsidRDefault="003D29A3" w:rsidP="003D29A3">
      <w:pPr>
        <w:rPr>
          <w:ins w:id="2198" w:author="Ericsson_Maria Liang r1" w:date="2024-08-23T10:16:00Z"/>
          <w:noProof/>
        </w:rPr>
      </w:pPr>
      <w:ins w:id="2199" w:author="Ericsson_Maria Liang r1" w:date="2024-08-23T10:16:00Z">
        <w:r w:rsidRPr="00D00D02">
          <w:t xml:space="preserve">The provisions of clause 6 of 3GPP TS 29.122 [6] shall apply for the </w:t>
        </w:r>
        <w:proofErr w:type="spellStart"/>
        <w:r w:rsidRPr="00D00D02">
          <w:t>Eecs_</w:t>
        </w:r>
        <w:r>
          <w:rPr>
            <w:rFonts w:hint="eastAsia"/>
            <w:lang w:eastAsia="zh-CN"/>
          </w:rPr>
          <w:t>ACREvents</w:t>
        </w:r>
        <w:proofErr w:type="spellEnd"/>
        <w:r w:rsidRPr="00D00D02">
          <w:t xml:space="preserve"> </w:t>
        </w:r>
        <w:r w:rsidRPr="00D00D02">
          <w:rPr>
            <w:noProof/>
            <w:lang w:eastAsia="zh-CN"/>
          </w:rPr>
          <w:t>API.</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1D8C" w14:textId="77777777" w:rsidR="00A602AA" w:rsidRDefault="00A602AA">
      <w:r>
        <w:separator/>
      </w:r>
    </w:p>
  </w:endnote>
  <w:endnote w:type="continuationSeparator" w:id="0">
    <w:p w14:paraId="1AA4430F" w14:textId="77777777" w:rsidR="00A602AA" w:rsidRDefault="00A6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7D63EF" w:rsidRDefault="007D63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7D63EF" w:rsidRDefault="007D63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7D63EF" w:rsidRDefault="007D63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5001" w14:textId="77777777" w:rsidR="00A602AA" w:rsidRDefault="00A602AA">
      <w:r>
        <w:separator/>
      </w:r>
    </w:p>
  </w:footnote>
  <w:footnote w:type="continuationSeparator" w:id="0">
    <w:p w14:paraId="020D3E45" w14:textId="77777777" w:rsidR="00A602AA" w:rsidRDefault="00A60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7D63EF" w:rsidRDefault="007D6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7D63EF" w:rsidRDefault="007D63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7D63EF" w:rsidRDefault="007D63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7D63EF" w:rsidRDefault="007D63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D63EF" w:rsidRDefault="007D63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7D63EF" w:rsidRDefault="007D63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20872256">
    <w:abstractNumId w:val="17"/>
  </w:num>
  <w:num w:numId="2" w16cid:durableId="569661740">
    <w:abstractNumId w:val="19"/>
  </w:num>
  <w:num w:numId="3" w16cid:durableId="1688671910">
    <w:abstractNumId w:val="31"/>
  </w:num>
  <w:num w:numId="4" w16cid:durableId="18325208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459938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79689457">
    <w:abstractNumId w:val="6"/>
  </w:num>
  <w:num w:numId="7" w16cid:durableId="1925843143">
    <w:abstractNumId w:val="28"/>
  </w:num>
  <w:num w:numId="8" w16cid:durableId="2076201065">
    <w:abstractNumId w:val="11"/>
  </w:num>
  <w:num w:numId="9" w16cid:durableId="569193476">
    <w:abstractNumId w:val="20"/>
  </w:num>
  <w:num w:numId="10" w16cid:durableId="237784706">
    <w:abstractNumId w:val="33"/>
  </w:num>
  <w:num w:numId="11" w16cid:durableId="1701472429">
    <w:abstractNumId w:val="9"/>
  </w:num>
  <w:num w:numId="12" w16cid:durableId="1169832093">
    <w:abstractNumId w:val="16"/>
  </w:num>
  <w:num w:numId="13" w16cid:durableId="121578972">
    <w:abstractNumId w:val="22"/>
  </w:num>
  <w:num w:numId="14" w16cid:durableId="1904364322">
    <w:abstractNumId w:val="26"/>
  </w:num>
  <w:num w:numId="15" w16cid:durableId="155271149">
    <w:abstractNumId w:val="7"/>
  </w:num>
  <w:num w:numId="16" w16cid:durableId="850604893">
    <w:abstractNumId w:val="27"/>
  </w:num>
  <w:num w:numId="17" w16cid:durableId="867332650">
    <w:abstractNumId w:val="24"/>
  </w:num>
  <w:num w:numId="18" w16cid:durableId="1407798120">
    <w:abstractNumId w:val="32"/>
  </w:num>
  <w:num w:numId="19" w16cid:durableId="1660957979">
    <w:abstractNumId w:val="13"/>
  </w:num>
  <w:num w:numId="20" w16cid:durableId="1710177577">
    <w:abstractNumId w:val="14"/>
  </w:num>
  <w:num w:numId="21" w16cid:durableId="130640495">
    <w:abstractNumId w:val="21"/>
  </w:num>
  <w:num w:numId="22" w16cid:durableId="471603717">
    <w:abstractNumId w:val="25"/>
  </w:num>
  <w:num w:numId="23" w16cid:durableId="2062441569">
    <w:abstractNumId w:val="23"/>
  </w:num>
  <w:num w:numId="24" w16cid:durableId="1418675911">
    <w:abstractNumId w:val="15"/>
  </w:num>
  <w:num w:numId="25" w16cid:durableId="1997761092">
    <w:abstractNumId w:val="30"/>
  </w:num>
  <w:num w:numId="26" w16cid:durableId="701711468">
    <w:abstractNumId w:val="10"/>
  </w:num>
  <w:num w:numId="27" w16cid:durableId="740978576">
    <w:abstractNumId w:val="29"/>
  </w:num>
  <w:num w:numId="28" w16cid:durableId="1255671115">
    <w:abstractNumId w:val="18"/>
  </w:num>
  <w:num w:numId="29" w16cid:durableId="579947274">
    <w:abstractNumId w:val="12"/>
  </w:num>
  <w:num w:numId="30" w16cid:durableId="932740827">
    <w:abstractNumId w:val="8"/>
  </w:num>
  <w:num w:numId="31" w16cid:durableId="2146460252">
    <w:abstractNumId w:val="2"/>
  </w:num>
  <w:num w:numId="32" w16cid:durableId="1518303548">
    <w:abstractNumId w:val="1"/>
  </w:num>
  <w:num w:numId="33" w16cid:durableId="398748373">
    <w:abstractNumId w:val="0"/>
  </w:num>
  <w:num w:numId="34" w16cid:durableId="2021393162">
    <w:abstractNumId w:val="5"/>
  </w:num>
  <w:num w:numId="35" w16cid:durableId="534729382">
    <w:abstractNumId w:val="3"/>
    <w:lvlOverride w:ilvl="0">
      <w:startOverride w:val="1"/>
    </w:lvlOverride>
  </w:num>
  <w:num w:numId="36" w16cid:durableId="370686956">
    <w:abstractNumId w:val="2"/>
    <w:lvlOverride w:ilvl="0">
      <w:startOverride w:val="1"/>
    </w:lvlOverride>
  </w:num>
  <w:num w:numId="37" w16cid:durableId="1301108963">
    <w:abstractNumId w:val="1"/>
    <w:lvlOverride w:ilvl="0">
      <w:startOverride w:val="1"/>
    </w:lvlOverride>
  </w:num>
  <w:num w:numId="38" w16cid:durableId="1159156292">
    <w:abstractNumId w:val="0"/>
    <w:lvlOverride w:ilvl="0">
      <w:startOverride w:val="1"/>
    </w:lvlOverride>
  </w:num>
  <w:num w:numId="39" w16cid:durableId="2083142727">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r1">
    <w15:presenceInfo w15:providerId="None" w15:userId="Ericsson_Maria Liang r1"/>
  </w15:person>
  <w15:person w15:author="Huawei [Abdessamad] 2024-08 r1">
    <w15:presenceInfo w15:providerId="None" w15:userId="Huawei [Abdessamad] 2024-08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1C8"/>
    <w:rsid w:val="00007D19"/>
    <w:rsid w:val="00007FBD"/>
    <w:rsid w:val="00011AD6"/>
    <w:rsid w:val="00011AF5"/>
    <w:rsid w:val="0001230A"/>
    <w:rsid w:val="00012D6D"/>
    <w:rsid w:val="000135A7"/>
    <w:rsid w:val="00014C9B"/>
    <w:rsid w:val="0001528D"/>
    <w:rsid w:val="000172B8"/>
    <w:rsid w:val="00017C32"/>
    <w:rsid w:val="00017D3E"/>
    <w:rsid w:val="00020348"/>
    <w:rsid w:val="000212D9"/>
    <w:rsid w:val="00023041"/>
    <w:rsid w:val="000237B8"/>
    <w:rsid w:val="000247CE"/>
    <w:rsid w:val="00025006"/>
    <w:rsid w:val="00025BCC"/>
    <w:rsid w:val="000269FA"/>
    <w:rsid w:val="00027443"/>
    <w:rsid w:val="00027996"/>
    <w:rsid w:val="0003009A"/>
    <w:rsid w:val="00030236"/>
    <w:rsid w:val="000314C5"/>
    <w:rsid w:val="0003160C"/>
    <w:rsid w:val="00031C6F"/>
    <w:rsid w:val="00031C78"/>
    <w:rsid w:val="00032D47"/>
    <w:rsid w:val="00032E1F"/>
    <w:rsid w:val="00033438"/>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0EA"/>
    <w:rsid w:val="00064B18"/>
    <w:rsid w:val="000665D8"/>
    <w:rsid w:val="00071D4D"/>
    <w:rsid w:val="00072203"/>
    <w:rsid w:val="00073C5C"/>
    <w:rsid w:val="00074131"/>
    <w:rsid w:val="00074692"/>
    <w:rsid w:val="000801F5"/>
    <w:rsid w:val="0008078E"/>
    <w:rsid w:val="00081203"/>
    <w:rsid w:val="00081FD0"/>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A03A6"/>
    <w:rsid w:val="000A0978"/>
    <w:rsid w:val="000A1D37"/>
    <w:rsid w:val="000A22BD"/>
    <w:rsid w:val="000A27CB"/>
    <w:rsid w:val="000A4E32"/>
    <w:rsid w:val="000A58DA"/>
    <w:rsid w:val="000A6B38"/>
    <w:rsid w:val="000A722A"/>
    <w:rsid w:val="000A7615"/>
    <w:rsid w:val="000B05C1"/>
    <w:rsid w:val="000B18E9"/>
    <w:rsid w:val="000B1A80"/>
    <w:rsid w:val="000B280C"/>
    <w:rsid w:val="000B2DC2"/>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17F0"/>
    <w:rsid w:val="000F277A"/>
    <w:rsid w:val="000F38EB"/>
    <w:rsid w:val="000F4459"/>
    <w:rsid w:val="000F5452"/>
    <w:rsid w:val="000F56D0"/>
    <w:rsid w:val="000F66FA"/>
    <w:rsid w:val="00101ABB"/>
    <w:rsid w:val="0010287E"/>
    <w:rsid w:val="00102A8E"/>
    <w:rsid w:val="00104A1F"/>
    <w:rsid w:val="00105250"/>
    <w:rsid w:val="00105335"/>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6B6"/>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4F82"/>
    <w:rsid w:val="00185A82"/>
    <w:rsid w:val="001866A5"/>
    <w:rsid w:val="00191EB6"/>
    <w:rsid w:val="00193273"/>
    <w:rsid w:val="00193B7D"/>
    <w:rsid w:val="0019464D"/>
    <w:rsid w:val="00194B54"/>
    <w:rsid w:val="00195284"/>
    <w:rsid w:val="001957CE"/>
    <w:rsid w:val="001978FF"/>
    <w:rsid w:val="001A13E5"/>
    <w:rsid w:val="001A17C7"/>
    <w:rsid w:val="001A2151"/>
    <w:rsid w:val="001A3745"/>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D05A0"/>
    <w:rsid w:val="001D2A13"/>
    <w:rsid w:val="001D3853"/>
    <w:rsid w:val="001D540A"/>
    <w:rsid w:val="001D563B"/>
    <w:rsid w:val="001D58EE"/>
    <w:rsid w:val="001D603D"/>
    <w:rsid w:val="001D62C7"/>
    <w:rsid w:val="001D6D3D"/>
    <w:rsid w:val="001E18A1"/>
    <w:rsid w:val="001E1B54"/>
    <w:rsid w:val="001E2CFD"/>
    <w:rsid w:val="001E49D9"/>
    <w:rsid w:val="001E4CDF"/>
    <w:rsid w:val="001E4D67"/>
    <w:rsid w:val="001E4E03"/>
    <w:rsid w:val="001E566B"/>
    <w:rsid w:val="001E6194"/>
    <w:rsid w:val="001E6485"/>
    <w:rsid w:val="001E6F77"/>
    <w:rsid w:val="001F0082"/>
    <w:rsid w:val="001F02BF"/>
    <w:rsid w:val="001F0A96"/>
    <w:rsid w:val="001F0F06"/>
    <w:rsid w:val="001F1064"/>
    <w:rsid w:val="001F25D6"/>
    <w:rsid w:val="001F2617"/>
    <w:rsid w:val="001F3061"/>
    <w:rsid w:val="001F3337"/>
    <w:rsid w:val="001F35DD"/>
    <w:rsid w:val="001F4AAA"/>
    <w:rsid w:val="001F5483"/>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7A84"/>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993"/>
    <w:rsid w:val="00237C73"/>
    <w:rsid w:val="00240C74"/>
    <w:rsid w:val="0024297A"/>
    <w:rsid w:val="0024341F"/>
    <w:rsid w:val="0024380E"/>
    <w:rsid w:val="00247CB9"/>
    <w:rsid w:val="00251624"/>
    <w:rsid w:val="002522CC"/>
    <w:rsid w:val="00252B83"/>
    <w:rsid w:val="002539C5"/>
    <w:rsid w:val="00253B7C"/>
    <w:rsid w:val="002555F3"/>
    <w:rsid w:val="002565C3"/>
    <w:rsid w:val="00256B01"/>
    <w:rsid w:val="002601A7"/>
    <w:rsid w:val="0026095D"/>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5126"/>
    <w:rsid w:val="0031534A"/>
    <w:rsid w:val="00315AD0"/>
    <w:rsid w:val="00315BCD"/>
    <w:rsid w:val="00315CD4"/>
    <w:rsid w:val="00316068"/>
    <w:rsid w:val="00316234"/>
    <w:rsid w:val="00316E31"/>
    <w:rsid w:val="00317F65"/>
    <w:rsid w:val="00320445"/>
    <w:rsid w:val="00320A1A"/>
    <w:rsid w:val="003226C5"/>
    <w:rsid w:val="00323338"/>
    <w:rsid w:val="003234EB"/>
    <w:rsid w:val="003238CA"/>
    <w:rsid w:val="00325856"/>
    <w:rsid w:val="00325A3D"/>
    <w:rsid w:val="00327F72"/>
    <w:rsid w:val="0033097E"/>
    <w:rsid w:val="00331D80"/>
    <w:rsid w:val="0033294B"/>
    <w:rsid w:val="00332999"/>
    <w:rsid w:val="00332AD6"/>
    <w:rsid w:val="003330A5"/>
    <w:rsid w:val="003338A3"/>
    <w:rsid w:val="00333BC1"/>
    <w:rsid w:val="003378BE"/>
    <w:rsid w:val="0034113F"/>
    <w:rsid w:val="0034141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F3B"/>
    <w:rsid w:val="0038579B"/>
    <w:rsid w:val="003869E5"/>
    <w:rsid w:val="003875E3"/>
    <w:rsid w:val="00387AC9"/>
    <w:rsid w:val="00387E6A"/>
    <w:rsid w:val="00387F28"/>
    <w:rsid w:val="00392399"/>
    <w:rsid w:val="0039384E"/>
    <w:rsid w:val="00394788"/>
    <w:rsid w:val="00394CA6"/>
    <w:rsid w:val="00394D4A"/>
    <w:rsid w:val="0039721E"/>
    <w:rsid w:val="003976CF"/>
    <w:rsid w:val="00397F33"/>
    <w:rsid w:val="003A4EFA"/>
    <w:rsid w:val="003A565E"/>
    <w:rsid w:val="003A6DAF"/>
    <w:rsid w:val="003A7E12"/>
    <w:rsid w:val="003B1574"/>
    <w:rsid w:val="003B1845"/>
    <w:rsid w:val="003B25AF"/>
    <w:rsid w:val="003B3460"/>
    <w:rsid w:val="003B4E77"/>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29A3"/>
    <w:rsid w:val="003D4B69"/>
    <w:rsid w:val="003D4DB9"/>
    <w:rsid w:val="003D6018"/>
    <w:rsid w:val="003D777B"/>
    <w:rsid w:val="003E0172"/>
    <w:rsid w:val="003E0B44"/>
    <w:rsid w:val="003E20C4"/>
    <w:rsid w:val="003E2237"/>
    <w:rsid w:val="003E262A"/>
    <w:rsid w:val="003E2E43"/>
    <w:rsid w:val="003E341C"/>
    <w:rsid w:val="003E57F9"/>
    <w:rsid w:val="003E5D15"/>
    <w:rsid w:val="003E727D"/>
    <w:rsid w:val="003E729C"/>
    <w:rsid w:val="003F138B"/>
    <w:rsid w:val="003F1579"/>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72C"/>
    <w:rsid w:val="00417D81"/>
    <w:rsid w:val="004200A2"/>
    <w:rsid w:val="00421065"/>
    <w:rsid w:val="00421692"/>
    <w:rsid w:val="00422624"/>
    <w:rsid w:val="004228C9"/>
    <w:rsid w:val="00423916"/>
    <w:rsid w:val="004250BD"/>
    <w:rsid w:val="00426885"/>
    <w:rsid w:val="00426CEB"/>
    <w:rsid w:val="004274AF"/>
    <w:rsid w:val="004276FD"/>
    <w:rsid w:val="00430C53"/>
    <w:rsid w:val="0043228B"/>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0C30"/>
    <w:rsid w:val="004E10BF"/>
    <w:rsid w:val="004E620C"/>
    <w:rsid w:val="004E6837"/>
    <w:rsid w:val="004E686E"/>
    <w:rsid w:val="004E6BD7"/>
    <w:rsid w:val="004E7AFA"/>
    <w:rsid w:val="004E7D43"/>
    <w:rsid w:val="004E7E1B"/>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74B47"/>
    <w:rsid w:val="005808C8"/>
    <w:rsid w:val="005818D8"/>
    <w:rsid w:val="00581F72"/>
    <w:rsid w:val="0058261D"/>
    <w:rsid w:val="00583064"/>
    <w:rsid w:val="00583818"/>
    <w:rsid w:val="00583991"/>
    <w:rsid w:val="00583DF1"/>
    <w:rsid w:val="00584EF5"/>
    <w:rsid w:val="00585210"/>
    <w:rsid w:val="005856AB"/>
    <w:rsid w:val="00585C26"/>
    <w:rsid w:val="00585C92"/>
    <w:rsid w:val="00585DAB"/>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3F35"/>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7FC8"/>
    <w:rsid w:val="005D146F"/>
    <w:rsid w:val="005D1E25"/>
    <w:rsid w:val="005D5854"/>
    <w:rsid w:val="005D6212"/>
    <w:rsid w:val="005D799C"/>
    <w:rsid w:val="005D79C1"/>
    <w:rsid w:val="005D79DF"/>
    <w:rsid w:val="005E18D8"/>
    <w:rsid w:val="005E19ED"/>
    <w:rsid w:val="005E2AE5"/>
    <w:rsid w:val="005E31EE"/>
    <w:rsid w:val="005E4A5B"/>
    <w:rsid w:val="005E4C95"/>
    <w:rsid w:val="005E5BA2"/>
    <w:rsid w:val="005E5E08"/>
    <w:rsid w:val="005E6DCD"/>
    <w:rsid w:val="005E78D4"/>
    <w:rsid w:val="005F110F"/>
    <w:rsid w:val="005F1AB3"/>
    <w:rsid w:val="005F2828"/>
    <w:rsid w:val="005F2B6A"/>
    <w:rsid w:val="005F3D5B"/>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6AE9"/>
    <w:rsid w:val="0061742C"/>
    <w:rsid w:val="006174BC"/>
    <w:rsid w:val="00617D28"/>
    <w:rsid w:val="00621078"/>
    <w:rsid w:val="00621F83"/>
    <w:rsid w:val="0062275C"/>
    <w:rsid w:val="00622A9C"/>
    <w:rsid w:val="00622ACC"/>
    <w:rsid w:val="006248ED"/>
    <w:rsid w:val="00624F6B"/>
    <w:rsid w:val="0062518C"/>
    <w:rsid w:val="00625FB0"/>
    <w:rsid w:val="00626AF7"/>
    <w:rsid w:val="00627956"/>
    <w:rsid w:val="006279AE"/>
    <w:rsid w:val="006305B1"/>
    <w:rsid w:val="0063063D"/>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D33"/>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689"/>
    <w:rsid w:val="006B3AF5"/>
    <w:rsid w:val="006B471E"/>
    <w:rsid w:val="006B52B9"/>
    <w:rsid w:val="006B5B12"/>
    <w:rsid w:val="006B66A4"/>
    <w:rsid w:val="006B7675"/>
    <w:rsid w:val="006B769C"/>
    <w:rsid w:val="006C2601"/>
    <w:rsid w:val="006C2660"/>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5E7D"/>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6C1"/>
    <w:rsid w:val="00704F46"/>
    <w:rsid w:val="00705A03"/>
    <w:rsid w:val="00705F76"/>
    <w:rsid w:val="00705F94"/>
    <w:rsid w:val="00707265"/>
    <w:rsid w:val="00707398"/>
    <w:rsid w:val="0070755F"/>
    <w:rsid w:val="00707E6A"/>
    <w:rsid w:val="007116A8"/>
    <w:rsid w:val="00712579"/>
    <w:rsid w:val="00714122"/>
    <w:rsid w:val="0071468E"/>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33F2"/>
    <w:rsid w:val="00733773"/>
    <w:rsid w:val="00733DA7"/>
    <w:rsid w:val="0073427C"/>
    <w:rsid w:val="00734D80"/>
    <w:rsid w:val="00735118"/>
    <w:rsid w:val="00735CF4"/>
    <w:rsid w:val="00736308"/>
    <w:rsid w:val="0073637D"/>
    <w:rsid w:val="007378D2"/>
    <w:rsid w:val="00737C07"/>
    <w:rsid w:val="00740DBE"/>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2D3"/>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2F"/>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3EF"/>
    <w:rsid w:val="007D6B61"/>
    <w:rsid w:val="007E323E"/>
    <w:rsid w:val="007E3ACD"/>
    <w:rsid w:val="007E4084"/>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092"/>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68E4"/>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9C1"/>
    <w:rsid w:val="008D2E62"/>
    <w:rsid w:val="008D3DAD"/>
    <w:rsid w:val="008D4FC6"/>
    <w:rsid w:val="008D58A8"/>
    <w:rsid w:val="008D718F"/>
    <w:rsid w:val="008D7EC0"/>
    <w:rsid w:val="008E0BC8"/>
    <w:rsid w:val="008E1BDC"/>
    <w:rsid w:val="008E22D2"/>
    <w:rsid w:val="008E234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716"/>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B31"/>
    <w:rsid w:val="009D4E28"/>
    <w:rsid w:val="009D58B8"/>
    <w:rsid w:val="009D7309"/>
    <w:rsid w:val="009E00C5"/>
    <w:rsid w:val="009E214D"/>
    <w:rsid w:val="009E31AF"/>
    <w:rsid w:val="009E34C2"/>
    <w:rsid w:val="009E3616"/>
    <w:rsid w:val="009E48A3"/>
    <w:rsid w:val="009E4B01"/>
    <w:rsid w:val="009E4FE0"/>
    <w:rsid w:val="009E55DE"/>
    <w:rsid w:val="009E5811"/>
    <w:rsid w:val="009E638E"/>
    <w:rsid w:val="009E70A6"/>
    <w:rsid w:val="009F04EF"/>
    <w:rsid w:val="009F076D"/>
    <w:rsid w:val="009F2354"/>
    <w:rsid w:val="009F4459"/>
    <w:rsid w:val="009F4FE4"/>
    <w:rsid w:val="009F566C"/>
    <w:rsid w:val="009F5A16"/>
    <w:rsid w:val="009F6E3C"/>
    <w:rsid w:val="00A015F0"/>
    <w:rsid w:val="00A02FD1"/>
    <w:rsid w:val="00A0313E"/>
    <w:rsid w:val="00A032AC"/>
    <w:rsid w:val="00A03FBC"/>
    <w:rsid w:val="00A05025"/>
    <w:rsid w:val="00A05552"/>
    <w:rsid w:val="00A056BC"/>
    <w:rsid w:val="00A06BD9"/>
    <w:rsid w:val="00A07328"/>
    <w:rsid w:val="00A1073F"/>
    <w:rsid w:val="00A11379"/>
    <w:rsid w:val="00A114CB"/>
    <w:rsid w:val="00A11749"/>
    <w:rsid w:val="00A11768"/>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1914"/>
    <w:rsid w:val="00A32254"/>
    <w:rsid w:val="00A327BD"/>
    <w:rsid w:val="00A3407C"/>
    <w:rsid w:val="00A35194"/>
    <w:rsid w:val="00A3603A"/>
    <w:rsid w:val="00A366F6"/>
    <w:rsid w:val="00A36BCA"/>
    <w:rsid w:val="00A36F82"/>
    <w:rsid w:val="00A371EF"/>
    <w:rsid w:val="00A37B47"/>
    <w:rsid w:val="00A40F98"/>
    <w:rsid w:val="00A4192E"/>
    <w:rsid w:val="00A41DA1"/>
    <w:rsid w:val="00A43299"/>
    <w:rsid w:val="00A432EE"/>
    <w:rsid w:val="00A43B34"/>
    <w:rsid w:val="00A43BEE"/>
    <w:rsid w:val="00A51535"/>
    <w:rsid w:val="00A51E9B"/>
    <w:rsid w:val="00A52B70"/>
    <w:rsid w:val="00A52F69"/>
    <w:rsid w:val="00A53951"/>
    <w:rsid w:val="00A54196"/>
    <w:rsid w:val="00A567FB"/>
    <w:rsid w:val="00A57143"/>
    <w:rsid w:val="00A575EE"/>
    <w:rsid w:val="00A57B63"/>
    <w:rsid w:val="00A602AA"/>
    <w:rsid w:val="00A61C68"/>
    <w:rsid w:val="00A61C74"/>
    <w:rsid w:val="00A62497"/>
    <w:rsid w:val="00A62873"/>
    <w:rsid w:val="00A631A7"/>
    <w:rsid w:val="00A6409D"/>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606A"/>
    <w:rsid w:val="00AA02BB"/>
    <w:rsid w:val="00AA08DB"/>
    <w:rsid w:val="00AA0B75"/>
    <w:rsid w:val="00AA2156"/>
    <w:rsid w:val="00AA3B1C"/>
    <w:rsid w:val="00AA420E"/>
    <w:rsid w:val="00AA46E5"/>
    <w:rsid w:val="00AA5C5A"/>
    <w:rsid w:val="00AA6A0F"/>
    <w:rsid w:val="00AA6A60"/>
    <w:rsid w:val="00AA6E4F"/>
    <w:rsid w:val="00AA6EDB"/>
    <w:rsid w:val="00AA7113"/>
    <w:rsid w:val="00AB0523"/>
    <w:rsid w:val="00AB0589"/>
    <w:rsid w:val="00AB1725"/>
    <w:rsid w:val="00AB1950"/>
    <w:rsid w:val="00AB3257"/>
    <w:rsid w:val="00AB3DDD"/>
    <w:rsid w:val="00AB46F0"/>
    <w:rsid w:val="00AB4C55"/>
    <w:rsid w:val="00AB4F0D"/>
    <w:rsid w:val="00AB5FD5"/>
    <w:rsid w:val="00AB773D"/>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824"/>
    <w:rsid w:val="00AE1C15"/>
    <w:rsid w:val="00AE4DF8"/>
    <w:rsid w:val="00AE58F6"/>
    <w:rsid w:val="00AE5A95"/>
    <w:rsid w:val="00AE6046"/>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441C"/>
    <w:rsid w:val="00B05013"/>
    <w:rsid w:val="00B055AF"/>
    <w:rsid w:val="00B05B19"/>
    <w:rsid w:val="00B07307"/>
    <w:rsid w:val="00B076C9"/>
    <w:rsid w:val="00B07AE9"/>
    <w:rsid w:val="00B100CF"/>
    <w:rsid w:val="00B10945"/>
    <w:rsid w:val="00B114F2"/>
    <w:rsid w:val="00B11792"/>
    <w:rsid w:val="00B13774"/>
    <w:rsid w:val="00B1517E"/>
    <w:rsid w:val="00B15DD9"/>
    <w:rsid w:val="00B16637"/>
    <w:rsid w:val="00B16EC1"/>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3ED3"/>
    <w:rsid w:val="00B5435F"/>
    <w:rsid w:val="00B54CE7"/>
    <w:rsid w:val="00B54DBF"/>
    <w:rsid w:val="00B55288"/>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3E39"/>
    <w:rsid w:val="00BB41A2"/>
    <w:rsid w:val="00BB609B"/>
    <w:rsid w:val="00BC096A"/>
    <w:rsid w:val="00BC0CB1"/>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672D"/>
    <w:rsid w:val="00C070C3"/>
    <w:rsid w:val="00C0761D"/>
    <w:rsid w:val="00C112AE"/>
    <w:rsid w:val="00C11B38"/>
    <w:rsid w:val="00C11D5C"/>
    <w:rsid w:val="00C12023"/>
    <w:rsid w:val="00C1218C"/>
    <w:rsid w:val="00C12885"/>
    <w:rsid w:val="00C12F92"/>
    <w:rsid w:val="00C13FB7"/>
    <w:rsid w:val="00C158C4"/>
    <w:rsid w:val="00C16A22"/>
    <w:rsid w:val="00C16E15"/>
    <w:rsid w:val="00C1734A"/>
    <w:rsid w:val="00C20BC6"/>
    <w:rsid w:val="00C21DDB"/>
    <w:rsid w:val="00C23ECF"/>
    <w:rsid w:val="00C2499F"/>
    <w:rsid w:val="00C24ECE"/>
    <w:rsid w:val="00C2623F"/>
    <w:rsid w:val="00C27547"/>
    <w:rsid w:val="00C27C30"/>
    <w:rsid w:val="00C30DDE"/>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989"/>
    <w:rsid w:val="00C640D2"/>
    <w:rsid w:val="00C64652"/>
    <w:rsid w:val="00C6688E"/>
    <w:rsid w:val="00C70068"/>
    <w:rsid w:val="00C703FE"/>
    <w:rsid w:val="00C71542"/>
    <w:rsid w:val="00C72023"/>
    <w:rsid w:val="00C73013"/>
    <w:rsid w:val="00C74E00"/>
    <w:rsid w:val="00C74EB5"/>
    <w:rsid w:val="00C804DA"/>
    <w:rsid w:val="00C80C45"/>
    <w:rsid w:val="00C82F79"/>
    <w:rsid w:val="00C832A7"/>
    <w:rsid w:val="00C8355D"/>
    <w:rsid w:val="00C83B78"/>
    <w:rsid w:val="00C85473"/>
    <w:rsid w:val="00C85C93"/>
    <w:rsid w:val="00C87A19"/>
    <w:rsid w:val="00C87E24"/>
    <w:rsid w:val="00C90532"/>
    <w:rsid w:val="00C91A38"/>
    <w:rsid w:val="00C92513"/>
    <w:rsid w:val="00C92B58"/>
    <w:rsid w:val="00C934CA"/>
    <w:rsid w:val="00C93C77"/>
    <w:rsid w:val="00C966DA"/>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F2893"/>
    <w:rsid w:val="00CF3224"/>
    <w:rsid w:val="00CF3F03"/>
    <w:rsid w:val="00CF48C9"/>
    <w:rsid w:val="00CF49E3"/>
    <w:rsid w:val="00CF54A8"/>
    <w:rsid w:val="00D01BE5"/>
    <w:rsid w:val="00D01EC3"/>
    <w:rsid w:val="00D0266A"/>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5E8"/>
    <w:rsid w:val="00D24A03"/>
    <w:rsid w:val="00D24F3E"/>
    <w:rsid w:val="00D250DD"/>
    <w:rsid w:val="00D25E6C"/>
    <w:rsid w:val="00D25E9C"/>
    <w:rsid w:val="00D32171"/>
    <w:rsid w:val="00D32A0F"/>
    <w:rsid w:val="00D33164"/>
    <w:rsid w:val="00D33850"/>
    <w:rsid w:val="00D33D5E"/>
    <w:rsid w:val="00D3419F"/>
    <w:rsid w:val="00D35E5B"/>
    <w:rsid w:val="00D362E9"/>
    <w:rsid w:val="00D37173"/>
    <w:rsid w:val="00D3717B"/>
    <w:rsid w:val="00D37268"/>
    <w:rsid w:val="00D405B0"/>
    <w:rsid w:val="00D411ED"/>
    <w:rsid w:val="00D41756"/>
    <w:rsid w:val="00D41C93"/>
    <w:rsid w:val="00D431FE"/>
    <w:rsid w:val="00D4367A"/>
    <w:rsid w:val="00D4490F"/>
    <w:rsid w:val="00D45252"/>
    <w:rsid w:val="00D470BB"/>
    <w:rsid w:val="00D47F6F"/>
    <w:rsid w:val="00D51A67"/>
    <w:rsid w:val="00D51CEE"/>
    <w:rsid w:val="00D51D93"/>
    <w:rsid w:val="00D51EE6"/>
    <w:rsid w:val="00D52263"/>
    <w:rsid w:val="00D524F5"/>
    <w:rsid w:val="00D5467B"/>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6CE"/>
    <w:rsid w:val="00D80FE7"/>
    <w:rsid w:val="00D810EF"/>
    <w:rsid w:val="00D812ED"/>
    <w:rsid w:val="00D825F1"/>
    <w:rsid w:val="00D83D09"/>
    <w:rsid w:val="00D8410C"/>
    <w:rsid w:val="00D8601E"/>
    <w:rsid w:val="00D87CE1"/>
    <w:rsid w:val="00D90F8E"/>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5978"/>
    <w:rsid w:val="00DD60D2"/>
    <w:rsid w:val="00DD72EE"/>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49B7"/>
    <w:rsid w:val="00E159BB"/>
    <w:rsid w:val="00E1664D"/>
    <w:rsid w:val="00E16CBA"/>
    <w:rsid w:val="00E173E7"/>
    <w:rsid w:val="00E206CF"/>
    <w:rsid w:val="00E21ABF"/>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52FE"/>
    <w:rsid w:val="00E664AD"/>
    <w:rsid w:val="00E71214"/>
    <w:rsid w:val="00E71924"/>
    <w:rsid w:val="00E7235D"/>
    <w:rsid w:val="00E74D53"/>
    <w:rsid w:val="00E7539E"/>
    <w:rsid w:val="00E75498"/>
    <w:rsid w:val="00E75EA6"/>
    <w:rsid w:val="00E8026F"/>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6805"/>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4F62"/>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F0F40"/>
    <w:rsid w:val="00EF1B4C"/>
    <w:rsid w:val="00EF1C88"/>
    <w:rsid w:val="00EF2B30"/>
    <w:rsid w:val="00EF51C8"/>
    <w:rsid w:val="00EF57D7"/>
    <w:rsid w:val="00EF62F0"/>
    <w:rsid w:val="00EF67D2"/>
    <w:rsid w:val="00EF6C3F"/>
    <w:rsid w:val="00EF6DDF"/>
    <w:rsid w:val="00EF7A71"/>
    <w:rsid w:val="00F00020"/>
    <w:rsid w:val="00F02713"/>
    <w:rsid w:val="00F0277E"/>
    <w:rsid w:val="00F066CB"/>
    <w:rsid w:val="00F06754"/>
    <w:rsid w:val="00F07E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5BAC"/>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3266"/>
    <w:rsid w:val="00F55788"/>
    <w:rsid w:val="00F55A65"/>
    <w:rsid w:val="00F60507"/>
    <w:rsid w:val="00F606EA"/>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546C"/>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2B81"/>
    <w:rsid w:val="00FE2D7E"/>
    <w:rsid w:val="00FE3202"/>
    <w:rsid w:val="00FE32C0"/>
    <w:rsid w:val="00FE4144"/>
    <w:rsid w:val="00FE4DDE"/>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8AB-84D4-4681-87CA-219EBAD0C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3777</Words>
  <Characters>21532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2024-08-23T08:16:00Z</dcterms:created>
  <dcterms:modified xsi:type="dcterms:W3CDTF">2024-08-23T08:47:00Z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